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3A86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9B72B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8C4E44">
        <w:rPr>
          <w:b/>
          <w:i/>
          <w:noProof/>
          <w:sz w:val="28"/>
        </w:rPr>
        <w:t>R1-23</w:t>
      </w:r>
      <w:r w:rsidR="00AE3BE7">
        <w:rPr>
          <w:b/>
          <w:i/>
          <w:noProof/>
          <w:sz w:val="28"/>
        </w:rPr>
        <w:t>12776</w:t>
      </w:r>
    </w:p>
    <w:p w14:paraId="2C8D9597" w14:textId="00CCDF66" w:rsidR="008D6320" w:rsidRDefault="009B72BB" w:rsidP="008D6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Chicago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8D6320">
        <w:rPr>
          <w:b/>
          <w:noProof/>
          <w:sz w:val="24"/>
        </w:rPr>
        <w:t xml:space="preserve"> </w:t>
      </w:r>
      <w:r>
        <w:rPr>
          <w:rFonts w:eastAsia="SimSun"/>
          <w:b/>
          <w:noProof/>
          <w:sz w:val="24"/>
        </w:rPr>
        <w:t>13</w:t>
      </w:r>
      <w:r w:rsidR="008D6320">
        <w:rPr>
          <w:rFonts w:eastAsia="SimSun"/>
          <w:b/>
          <w:noProof/>
          <w:sz w:val="24"/>
        </w:rPr>
        <w:t>-</w:t>
      </w:r>
      <w:r w:rsidR="001339F6">
        <w:rPr>
          <w:rFonts w:eastAsia="SimSun"/>
          <w:b/>
          <w:noProof/>
          <w:sz w:val="24"/>
        </w:rPr>
        <w:t>1</w:t>
      </w:r>
      <w:r>
        <w:rPr>
          <w:rFonts w:eastAsia="SimSun"/>
          <w:b/>
          <w:noProof/>
          <w:sz w:val="24"/>
        </w:rPr>
        <w:t>7</w:t>
      </w:r>
      <w:r w:rsidR="008D6320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B7E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0CFFA" w:rsidR="001E41F3" w:rsidRPr="00410371" w:rsidRDefault="001F4829" w:rsidP="00C534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C534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ADB98" w:rsidR="001E41F3" w:rsidRPr="00410371" w:rsidRDefault="007B48B3" w:rsidP="00C534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B48B3">
              <w:rPr>
                <w:rFonts w:hint="eastAsia"/>
                <w:b/>
                <w:noProof/>
                <w:sz w:val="28"/>
              </w:rPr>
              <w:t>0</w:t>
            </w:r>
            <w:r w:rsidRPr="007B48B3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31449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431449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92A8A" w:rsidR="001E41F3" w:rsidRPr="00410371" w:rsidRDefault="001F4829" w:rsidP="00A51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A51152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A51152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50B99" w:rsidR="001E41F3" w:rsidRDefault="00C110E5" w:rsidP="009B0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10E5">
              <w:rPr>
                <w:noProof/>
                <w:lang w:eastAsia="zh-CN"/>
              </w:rPr>
              <w:t>Introduction of Rel-18 enhancements of NR Multicast and Broadcast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DD3FD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1F5CD" w:rsidR="001E41F3" w:rsidRDefault="00E430EE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637AE9" w:rsidR="001E41F3" w:rsidRDefault="00EE5DBE" w:rsidP="005E142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3"/>
            <w:r w:rsidRPr="00EE5DBE">
              <w:rPr>
                <w:noProof/>
              </w:rPr>
              <w:t>NR_</w:t>
            </w:r>
            <w:r w:rsidR="00A97E88">
              <w:rPr>
                <w:noProof/>
              </w:rPr>
              <w:t>MBS</w:t>
            </w:r>
            <w:r w:rsidR="00131BE9">
              <w:rPr>
                <w:noProof/>
              </w:rPr>
              <w:t>_enh-Core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044E4" w:rsidR="001E41F3" w:rsidRDefault="00131BE9" w:rsidP="003129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51152">
              <w:t>1</w:t>
            </w:r>
            <w:r w:rsidR="002039BC">
              <w:t>1</w:t>
            </w:r>
            <w:r w:rsidR="00237924">
              <w:t>-</w:t>
            </w:r>
            <w:r w:rsidR="0031292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DC922" w:rsidR="001E41F3" w:rsidRDefault="005E14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5C7EB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1A7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A94E7E" w:rsidR="001E41F3" w:rsidRDefault="00DB13D7" w:rsidP="005E14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</w:t>
            </w:r>
            <w:r w:rsidR="002039BC">
              <w:t>TP</w:t>
            </w:r>
            <w:r w:rsidR="00880306">
              <w:t>s</w:t>
            </w:r>
            <w:r w:rsidR="00FE23FA">
              <w:t xml:space="preserve"> achieved in </w:t>
            </w:r>
            <w:r w:rsidR="002039BC">
              <w:t>RAN1#115</w:t>
            </w:r>
            <w:r w:rsidR="00FE23FA">
              <w:t xml:space="preserve"> for </w:t>
            </w:r>
            <w:r w:rsidR="00450185" w:rsidRPr="00C110E5">
              <w:rPr>
                <w:noProof/>
                <w:lang w:eastAsia="zh-CN"/>
              </w:rPr>
              <w:t>Rel-18 enhancements of NR Multicast and Broadcast Services</w:t>
            </w:r>
            <w:r w:rsidR="00FE23F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CF6B4" w14:textId="63CDD845" w:rsidR="000008F7" w:rsidRDefault="000008F7" w:rsidP="000008F7">
            <w:pPr>
              <w:pStyle w:val="CRCoverPage"/>
              <w:spacing w:after="0"/>
              <w:ind w:left="100"/>
              <w:rPr>
                <w:noProof/>
              </w:rPr>
            </w:pPr>
            <w:r w:rsidRPr="0039415B">
              <w:rPr>
                <w:noProof/>
              </w:rPr>
              <w:t xml:space="preserve">Support of </w:t>
            </w:r>
            <w:r w:rsidRPr="00C110E5">
              <w:rPr>
                <w:noProof/>
                <w:lang w:eastAsia="zh-CN"/>
              </w:rPr>
              <w:t>Rel-18 enhancements of NR Multicast and Broadcast Services</w:t>
            </w:r>
            <w:r>
              <w:rPr>
                <w:noProof/>
              </w:rPr>
              <w:t>:</w:t>
            </w:r>
          </w:p>
          <w:p w14:paraId="2B67F492" w14:textId="7709A2FF" w:rsidR="00A553F6" w:rsidRDefault="00A553F6" w:rsidP="00754F04">
            <w:pPr>
              <w:pStyle w:val="CRCoverPage"/>
              <w:numPr>
                <w:ilvl w:val="0"/>
                <w:numId w:val="4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61044F">
              <w:rPr>
                <w:noProof/>
                <w:lang w:eastAsia="zh-CN"/>
              </w:rPr>
              <w:t>descriptions of DCI 4_0, 4_1 and 4_2 for multicast reception in RRC_INACTIVE state</w:t>
            </w:r>
            <w:r>
              <w:rPr>
                <w:noProof/>
                <w:lang w:eastAsia="zh-CN"/>
              </w:rPr>
              <w:t>;</w:t>
            </w:r>
          </w:p>
          <w:p w14:paraId="31C656EC" w14:textId="110F08A7" w:rsidR="009B0571" w:rsidRDefault="00A553F6" w:rsidP="00A553F6">
            <w:pPr>
              <w:pStyle w:val="CRCoverPage"/>
              <w:numPr>
                <w:ilvl w:val="0"/>
                <w:numId w:val="4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61044F">
              <w:rPr>
                <w:noProof/>
                <w:lang w:eastAsia="zh-CN"/>
              </w:rPr>
              <w:t xml:space="preserve">pdate RRC </w:t>
            </w:r>
            <w:bookmarkStart w:id="2" w:name="OLE_LINK7"/>
            <w:r w:rsidR="0061044F">
              <w:rPr>
                <w:noProof/>
                <w:lang w:eastAsia="zh-CN"/>
              </w:rPr>
              <w:t>param</w:t>
            </w:r>
            <w:r w:rsidR="009A7286">
              <w:rPr>
                <w:noProof/>
                <w:lang w:eastAsia="zh-CN"/>
              </w:rPr>
              <w:t>e</w:t>
            </w:r>
            <w:r w:rsidR="0061044F">
              <w:rPr>
                <w:noProof/>
                <w:lang w:eastAsia="zh-CN"/>
              </w:rPr>
              <w:t>ters</w:t>
            </w:r>
            <w:bookmarkEnd w:id="2"/>
            <w:r w:rsidR="009B0571">
              <w:rPr>
                <w:noProof/>
                <w:lang w:eastAsia="zh-CN"/>
              </w:rPr>
              <w:t xml:space="preserve"> for Rel-18 </w:t>
            </w:r>
            <w:r w:rsidRPr="00C110E5">
              <w:rPr>
                <w:noProof/>
                <w:lang w:eastAsia="zh-CN"/>
              </w:rPr>
              <w:t>enhancements of NR Multicast and Broadcast Services</w:t>
            </w:r>
            <w:r w:rsidR="009B057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A3D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B810B" w:rsidR="001E41F3" w:rsidRDefault="00E62078" w:rsidP="0049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for </w:t>
            </w:r>
            <w:r w:rsidR="00496869">
              <w:rPr>
                <w:noProof/>
              </w:rPr>
              <w:t xml:space="preserve">Rel-18 </w:t>
            </w:r>
            <w:r w:rsidR="00496869" w:rsidRPr="00C110E5">
              <w:rPr>
                <w:noProof/>
                <w:lang w:eastAsia="zh-CN"/>
              </w:rPr>
              <w:t>enhancements of NR Multicast and Broadcast Services</w:t>
            </w:r>
            <w:r w:rsidR="009864D4" w:rsidRPr="009864D4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699D8" w:rsidR="001E41F3" w:rsidRDefault="006F555B" w:rsidP="00880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.4.2.1, 7.3.1, 7.3.1.5.1, 7.3.1.5.2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E32B5F" w:rsidR="001E41F3" w:rsidRDefault="0064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1FB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2CE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E4359A" w:rsidR="001E41F3" w:rsidRDefault="004C40CC" w:rsidP="0015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TS38.211, </w:t>
            </w:r>
            <w:r w:rsidR="00922996">
              <w:rPr>
                <w:noProof/>
              </w:rPr>
              <w:t>TS 38.213, TS 38.214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A4C2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CBC0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0921CB" w:rsidR="008863B9" w:rsidRDefault="008863B9" w:rsidP="00F10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72A1DF" w14:textId="77777777" w:rsidR="00D8145B" w:rsidRPr="00D8145B" w:rsidRDefault="00D8145B" w:rsidP="00D814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zh-CN"/>
        </w:rPr>
      </w:pPr>
      <w:bookmarkStart w:id="3" w:name="_Toc19798705"/>
      <w:bookmarkStart w:id="4" w:name="_Toc26467176"/>
      <w:bookmarkStart w:id="5" w:name="_Toc29326531"/>
      <w:bookmarkStart w:id="6" w:name="_Toc29327681"/>
      <w:bookmarkStart w:id="7" w:name="_Toc36045871"/>
      <w:bookmarkStart w:id="8" w:name="_Toc36046131"/>
      <w:bookmarkStart w:id="9" w:name="_Toc36046277"/>
      <w:bookmarkStart w:id="10" w:name="_Toc45209194"/>
      <w:bookmarkStart w:id="11" w:name="_Toc51852367"/>
      <w:bookmarkStart w:id="12" w:name="_Toc146106192"/>
      <w:bookmarkStart w:id="13" w:name="_Toc29326632"/>
      <w:bookmarkStart w:id="14" w:name="_Toc29327782"/>
      <w:bookmarkStart w:id="15" w:name="_Toc36045972"/>
      <w:bookmarkStart w:id="16" w:name="_Toc36046232"/>
      <w:bookmarkStart w:id="17" w:name="_Toc36046378"/>
      <w:bookmarkStart w:id="18" w:name="_Toc45209295"/>
      <w:bookmarkStart w:id="19" w:name="_Toc51852469"/>
      <w:bookmarkStart w:id="20" w:name="_Toc129874557"/>
      <w:r w:rsidRPr="00D8145B">
        <w:rPr>
          <w:rFonts w:ascii="Arial" w:eastAsia="DengXian" w:hAnsi="Arial" w:hint="eastAsia"/>
          <w:sz w:val="24"/>
          <w:lang w:eastAsia="zh-CN"/>
        </w:rPr>
        <w:lastRenderedPageBreak/>
        <w:t>5.4.2.1</w:t>
      </w:r>
      <w:r w:rsidRPr="00D8145B">
        <w:rPr>
          <w:rFonts w:ascii="Arial" w:eastAsia="DengXian" w:hAnsi="Arial" w:hint="eastAsia"/>
          <w:sz w:val="24"/>
          <w:lang w:eastAsia="zh-CN"/>
        </w:rPr>
        <w:tab/>
        <w:t>Bit selection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B8C5E5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D8145B">
        <w:rPr>
          <w:rFonts w:eastAsia="DengXian" w:hint="eastAsia"/>
          <w:lang w:eastAsia="zh-CN"/>
        </w:rPr>
        <w:t xml:space="preserve">The bit sequence after encoding </w:t>
      </w:r>
      <w:r w:rsidRPr="00D8145B">
        <w:rPr>
          <w:rFonts w:eastAsia="DengXian"/>
          <w:position w:val="-12"/>
          <w:lang w:eastAsia="en-GB"/>
        </w:rPr>
        <w:object w:dxaOrig="1600" w:dyaOrig="360" w14:anchorId="23FF17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4.25pt" o:ole="">
            <v:imagedata r:id="rId13" o:title=""/>
          </v:shape>
          <o:OLEObject Type="Embed" ProgID="Equation.3" ShapeID="_x0000_i1025" DrawAspect="Content" ObjectID="_1763296387" r:id="rId14"/>
        </w:object>
      </w:r>
      <w:r w:rsidRPr="00D8145B">
        <w:rPr>
          <w:rFonts w:eastAsia="DengXian" w:hint="eastAsia"/>
          <w:lang w:eastAsia="zh-CN"/>
        </w:rPr>
        <w:t xml:space="preserve"> from Clause 5.3.2 is written into a </w:t>
      </w:r>
      <w:r w:rsidRPr="00D8145B">
        <w:rPr>
          <w:rFonts w:eastAsia="DengXian"/>
          <w:lang w:eastAsia="en-GB"/>
        </w:rPr>
        <w:t xml:space="preserve">circular buffer of length </w:t>
      </w:r>
      <w:r w:rsidRPr="00D8145B">
        <w:rPr>
          <w:rFonts w:eastAsia="DengXian"/>
          <w:position w:val="-12"/>
          <w:lang w:eastAsia="en-GB"/>
        </w:rPr>
        <w:object w:dxaOrig="400" w:dyaOrig="360" w14:anchorId="0C3BA768">
          <v:shape id="_x0000_i1026" type="#_x0000_t75" style="width:18.75pt;height:15.75pt" o:ole="">
            <v:imagedata r:id="rId15" o:title=""/>
          </v:shape>
          <o:OLEObject Type="Embed" ProgID="Equation.3" ShapeID="_x0000_i1026" DrawAspect="Content" ObjectID="_1763296388" r:id="rId16"/>
        </w:object>
      </w:r>
      <w:r w:rsidRPr="00D8145B">
        <w:rPr>
          <w:rFonts w:eastAsia="DengXian"/>
          <w:lang w:eastAsia="en-GB"/>
        </w:rPr>
        <w:t xml:space="preserve"> for the </w:t>
      </w:r>
      <w:r w:rsidRPr="00D8145B">
        <w:rPr>
          <w:rFonts w:eastAsia="DengXian"/>
          <w:position w:val="-4"/>
          <w:lang w:eastAsia="en-GB"/>
        </w:rPr>
        <w:object w:dxaOrig="180" w:dyaOrig="200" w14:anchorId="679201AB">
          <v:shape id="_x0000_i1027" type="#_x0000_t75" style="width:9.75pt;height:9.75pt" o:ole="">
            <v:imagedata r:id="rId17" o:title=""/>
          </v:shape>
          <o:OLEObject Type="Embed" ProgID="Equation.3" ShapeID="_x0000_i1027" DrawAspect="Content" ObjectID="_1763296389" r:id="rId18"/>
        </w:object>
      </w:r>
      <w:r w:rsidRPr="00D8145B">
        <w:rPr>
          <w:rFonts w:eastAsia="DengXian"/>
          <w:lang w:eastAsia="en-GB"/>
        </w:rPr>
        <w:t>-</w:t>
      </w:r>
      <w:proofErr w:type="spellStart"/>
      <w:r w:rsidRPr="00D8145B">
        <w:rPr>
          <w:rFonts w:eastAsia="DengXian"/>
          <w:lang w:eastAsia="en-GB"/>
        </w:rPr>
        <w:t>th</w:t>
      </w:r>
      <w:proofErr w:type="spellEnd"/>
      <w:r w:rsidRPr="00D8145B">
        <w:rPr>
          <w:rFonts w:eastAsia="DengXian"/>
          <w:lang w:eastAsia="en-GB"/>
        </w:rPr>
        <w:t xml:space="preserve"> coded block</w:t>
      </w:r>
      <w:r w:rsidRPr="00D8145B">
        <w:rPr>
          <w:rFonts w:eastAsia="DengXian" w:hint="eastAsia"/>
          <w:lang w:eastAsia="zh-CN"/>
        </w:rPr>
        <w:t xml:space="preserve">, where </w:t>
      </w:r>
      <w:r w:rsidRPr="00D8145B">
        <w:rPr>
          <w:rFonts w:eastAsia="DengXian"/>
          <w:position w:val="-6"/>
          <w:lang w:eastAsia="en-GB"/>
        </w:rPr>
        <w:object w:dxaOrig="279" w:dyaOrig="279" w14:anchorId="6756E27F">
          <v:shape id="_x0000_i1028" type="#_x0000_t75" style="width:12.75pt;height:12.75pt" o:ole="">
            <v:imagedata r:id="rId19" o:title=""/>
          </v:shape>
          <o:OLEObject Type="Embed" ProgID="Equation.3" ShapeID="_x0000_i1028" DrawAspect="Content" ObjectID="_1763296390" r:id="rId20"/>
        </w:object>
      </w:r>
      <w:r w:rsidRPr="00D8145B">
        <w:rPr>
          <w:rFonts w:eastAsia="DengXian" w:hint="eastAsia"/>
          <w:lang w:eastAsia="zh-CN"/>
        </w:rPr>
        <w:t xml:space="preserve"> is defined in Clause 5.3.2.</w:t>
      </w:r>
    </w:p>
    <w:p w14:paraId="418CD2E2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D8145B">
        <w:rPr>
          <w:rFonts w:eastAsia="DengXian" w:hint="eastAsia"/>
          <w:lang w:eastAsia="zh-CN"/>
        </w:rPr>
        <w:t>F</w:t>
      </w:r>
      <w:r w:rsidRPr="00D8145B">
        <w:rPr>
          <w:rFonts w:eastAsia="DengXian"/>
          <w:lang w:eastAsia="en-GB"/>
        </w:rPr>
        <w:t xml:space="preserve">or the </w:t>
      </w:r>
      <w:r w:rsidRPr="00D8145B">
        <w:rPr>
          <w:rFonts w:eastAsia="DengXian"/>
          <w:position w:val="-4"/>
          <w:lang w:eastAsia="en-GB"/>
        </w:rPr>
        <w:object w:dxaOrig="180" w:dyaOrig="200" w14:anchorId="0B3C1920">
          <v:shape id="_x0000_i1029" type="#_x0000_t75" style="width:9.75pt;height:9.75pt" o:ole="">
            <v:imagedata r:id="rId17" o:title=""/>
          </v:shape>
          <o:OLEObject Type="Embed" ProgID="Equation.3" ShapeID="_x0000_i1029" DrawAspect="Content" ObjectID="_1763296391" r:id="rId21"/>
        </w:object>
      </w:r>
      <w:r w:rsidRPr="00D8145B">
        <w:rPr>
          <w:rFonts w:eastAsia="DengXian"/>
          <w:lang w:eastAsia="en-GB"/>
        </w:rPr>
        <w:t>-</w:t>
      </w:r>
      <w:proofErr w:type="spellStart"/>
      <w:r w:rsidRPr="00D8145B">
        <w:rPr>
          <w:rFonts w:eastAsia="DengXian"/>
          <w:lang w:eastAsia="en-GB"/>
        </w:rPr>
        <w:t>th</w:t>
      </w:r>
      <w:proofErr w:type="spellEnd"/>
      <w:r w:rsidRPr="00D8145B">
        <w:rPr>
          <w:rFonts w:eastAsia="DengXian"/>
          <w:lang w:eastAsia="en-GB"/>
        </w:rPr>
        <w:t xml:space="preserve"> code block</w:t>
      </w:r>
      <w:r w:rsidRPr="00D8145B">
        <w:rPr>
          <w:rFonts w:eastAsia="DengXian" w:hint="eastAsia"/>
          <w:lang w:eastAsia="zh-CN"/>
        </w:rPr>
        <w:t xml:space="preserve">, let </w:t>
      </w:r>
      <w:r w:rsidRPr="00D8145B">
        <w:rPr>
          <w:rFonts w:eastAsia="DengXian"/>
          <w:position w:val="-12"/>
          <w:lang w:eastAsia="en-GB"/>
        </w:rPr>
        <w:object w:dxaOrig="859" w:dyaOrig="360" w14:anchorId="1B9CA530">
          <v:shape id="_x0000_i1030" type="#_x0000_t75" style="width:38.25pt;height:15.75pt" o:ole="">
            <v:imagedata r:id="rId22" o:title=""/>
          </v:shape>
          <o:OLEObject Type="Embed" ProgID="Equation.3" ShapeID="_x0000_i1030" DrawAspect="Content" ObjectID="_1763296392" r:id="rId23"/>
        </w:object>
      </w:r>
      <w:r w:rsidRPr="00D8145B">
        <w:rPr>
          <w:rFonts w:eastAsia="DengXian" w:hint="eastAsia"/>
          <w:lang w:eastAsia="zh-CN"/>
        </w:rPr>
        <w:t xml:space="preserve"> if </w:t>
      </w:r>
      <w:r w:rsidRPr="00D8145B">
        <w:rPr>
          <w:rFonts w:eastAsia="DengXian"/>
          <w:position w:val="-10"/>
          <w:lang w:eastAsia="en-GB"/>
        </w:rPr>
        <w:object w:dxaOrig="960" w:dyaOrig="340" w14:anchorId="6379DDA1">
          <v:shape id="_x0000_i1031" type="#_x0000_t75" style="width:42.75pt;height:14.25pt" o:ole="">
            <v:imagedata r:id="rId24" o:title=""/>
          </v:shape>
          <o:OLEObject Type="Embed" ProgID="Equation.3" ShapeID="_x0000_i1031" DrawAspect="Content" ObjectID="_1763296393" r:id="rId25"/>
        </w:object>
      </w:r>
      <w:r w:rsidRPr="00D8145B">
        <w:rPr>
          <w:rFonts w:eastAsia="DengXian" w:hint="eastAsia"/>
          <w:lang w:eastAsia="zh-CN"/>
        </w:rPr>
        <w:t xml:space="preserve"> and </w:t>
      </w:r>
      <w:r w:rsidRPr="00D8145B">
        <w:rPr>
          <w:rFonts w:eastAsia="DengXian"/>
          <w:position w:val="-14"/>
          <w:lang w:eastAsia="en-GB"/>
        </w:rPr>
        <w:object w:dxaOrig="1900" w:dyaOrig="380" w14:anchorId="5538565C">
          <v:shape id="_x0000_i1032" type="#_x0000_t75" style="width:84.75pt;height:15.75pt" o:ole="">
            <v:imagedata r:id="rId26" o:title=""/>
          </v:shape>
          <o:OLEObject Type="Embed" ProgID="Equation.3" ShapeID="_x0000_i1032" DrawAspect="Content" ObjectID="_1763296394" r:id="rId27"/>
        </w:object>
      </w:r>
      <w:r w:rsidRPr="00D8145B">
        <w:rPr>
          <w:rFonts w:eastAsia="DengXian" w:hint="eastAsia"/>
          <w:lang w:eastAsia="zh-CN"/>
        </w:rPr>
        <w:t xml:space="preserve"> otherwise, where</w:t>
      </w:r>
      <w:r w:rsidRPr="00D8145B">
        <w:rPr>
          <w:rFonts w:eastAsia="DengXian"/>
          <w:position w:val="-32"/>
          <w:lang w:eastAsia="en-GB"/>
        </w:rPr>
        <w:object w:dxaOrig="1880" w:dyaOrig="760" w14:anchorId="6D55DE56">
          <v:shape id="_x0000_i1033" type="#_x0000_t75" style="width:75.75pt;height:32.25pt" o:ole="">
            <v:imagedata r:id="rId28" o:title=""/>
          </v:shape>
          <o:OLEObject Type="Embed" ProgID="Equation.3" ShapeID="_x0000_i1033" DrawAspect="Content" ObjectID="_1763296395" r:id="rId29"/>
        </w:object>
      </w:r>
      <w:r w:rsidRPr="00D8145B">
        <w:rPr>
          <w:rFonts w:eastAsia="DengXian" w:hint="eastAsia"/>
          <w:lang w:eastAsia="zh-CN"/>
        </w:rPr>
        <w:t xml:space="preserve">, </w:t>
      </w:r>
      <w:r w:rsidRPr="00D8145B">
        <w:rPr>
          <w:rFonts w:eastAsia="DengXian"/>
          <w:position w:val="-10"/>
          <w:lang w:eastAsia="en-GB"/>
        </w:rPr>
        <w:object w:dxaOrig="1280" w:dyaOrig="340" w14:anchorId="123F7E0F">
          <v:shape id="_x0000_i1034" type="#_x0000_t75" style="width:56.25pt;height:15pt" o:ole="">
            <v:imagedata r:id="rId30" o:title=""/>
          </v:shape>
          <o:OLEObject Type="Embed" ProgID="Equation.3" ShapeID="_x0000_i1034" DrawAspect="Content" ObjectID="_1763296396" r:id="rId31"/>
        </w:object>
      </w:r>
      <w:r w:rsidRPr="00D8145B">
        <w:rPr>
          <w:rFonts w:eastAsia="DengXian" w:hint="eastAsia"/>
          <w:lang w:eastAsia="zh-CN"/>
        </w:rPr>
        <w:t xml:space="preserve">, </w:t>
      </w:r>
      <w:r w:rsidRPr="00D8145B">
        <w:rPr>
          <w:rFonts w:eastAsia="DengXian"/>
          <w:position w:val="-10"/>
          <w:lang w:eastAsia="en-GB"/>
        </w:rPr>
        <w:object w:dxaOrig="880" w:dyaOrig="340" w14:anchorId="28D3BFD2">
          <v:shape id="_x0000_i1035" type="#_x0000_t75" style="width:35.25pt;height:13.5pt" o:ole="">
            <v:imagedata r:id="rId32" o:title=""/>
          </v:shape>
          <o:OLEObject Type="Embed" ProgID="Equation.3" ShapeID="_x0000_i1035" DrawAspect="Content" ObjectID="_1763296397" r:id="rId33"/>
        </w:object>
      </w:r>
      <w:r w:rsidRPr="00D8145B">
        <w:rPr>
          <w:rFonts w:eastAsia="DengXian" w:hint="eastAsia"/>
          <w:lang w:eastAsia="zh-CN"/>
        </w:rPr>
        <w:t xml:space="preserve"> is determined according to Clause 6.1.4.2 in [6, TS</w:t>
      </w:r>
      <w:r w:rsidRPr="00D8145B">
        <w:rPr>
          <w:rFonts w:eastAsia="DengXian"/>
          <w:lang w:eastAsia="zh-CN"/>
        </w:rPr>
        <w:t xml:space="preserve"> </w:t>
      </w:r>
      <w:r w:rsidRPr="00D8145B">
        <w:rPr>
          <w:rFonts w:eastAsia="DengXian" w:hint="eastAsia"/>
          <w:lang w:eastAsia="zh-CN"/>
        </w:rPr>
        <w:t>38.214] for UL-SCH and Clause 5.1.3.2 in [6, TS</w:t>
      </w:r>
      <w:r w:rsidRPr="00D8145B">
        <w:rPr>
          <w:rFonts w:eastAsia="DengXian"/>
          <w:lang w:eastAsia="zh-CN"/>
        </w:rPr>
        <w:t xml:space="preserve"> </w:t>
      </w:r>
      <w:r w:rsidRPr="00D8145B">
        <w:rPr>
          <w:rFonts w:eastAsia="DengXian" w:hint="eastAsia"/>
          <w:lang w:eastAsia="zh-CN"/>
        </w:rPr>
        <w:t>38.214] for DL-SCH/PCH,</w:t>
      </w:r>
      <w:r w:rsidRPr="00D8145B">
        <w:rPr>
          <w:rFonts w:eastAsia="DengXian"/>
          <w:lang w:eastAsia="zh-CN"/>
        </w:rPr>
        <w:t xml:space="preserve"> </w:t>
      </w:r>
      <w:r w:rsidRPr="00D8145B">
        <w:rPr>
          <w:rFonts w:eastAsia="DengXian" w:hint="eastAsia"/>
          <w:lang w:eastAsia="zh-CN"/>
        </w:rPr>
        <w:t>assuming the following:</w:t>
      </w:r>
    </w:p>
    <w:p w14:paraId="52830922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D8145B">
        <w:rPr>
          <w:rFonts w:eastAsia="DengXian"/>
          <w:lang w:eastAsia="zh-CN"/>
        </w:rPr>
        <w:t xml:space="preserve">For one TB for </w:t>
      </w:r>
      <w:bookmarkStart w:id="21" w:name="OLE_LINK41"/>
      <w:r w:rsidRPr="00D8145B">
        <w:rPr>
          <w:rFonts w:eastAsia="DengXian"/>
          <w:lang w:eastAsia="zh-CN"/>
        </w:rPr>
        <w:t>DL-SCH</w:t>
      </w:r>
      <w:bookmarkEnd w:id="21"/>
      <w:r w:rsidRPr="00D8145B">
        <w:rPr>
          <w:rFonts w:eastAsia="DengXian"/>
          <w:lang w:eastAsia="zh-CN"/>
        </w:rPr>
        <w:t xml:space="preserve"> with PDSCH scheduled by DCI format 4_0/4_1/4_2,</w:t>
      </w:r>
    </w:p>
    <w:p w14:paraId="08023FD0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D8145B">
        <w:rPr>
          <w:rFonts w:eastAsia="DengXian"/>
          <w:lang w:eastAsia="zh-CN"/>
        </w:rPr>
        <w:t>-</w:t>
      </w:r>
      <w:r w:rsidRPr="00D8145B">
        <w:rPr>
          <w:rFonts w:eastAsia="DengXian"/>
          <w:lang w:eastAsia="zh-CN"/>
        </w:rPr>
        <w:tab/>
        <w:t>if the PDSCH is scheduled by DCI format 4_1/4_2,</w:t>
      </w:r>
    </w:p>
    <w:p w14:paraId="5956B599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D8145B">
        <w:rPr>
          <w:rFonts w:eastAsia="DengXian"/>
          <w:lang w:eastAsia="zh-CN"/>
        </w:rPr>
        <w:t>-</w:t>
      </w:r>
      <w:r w:rsidRPr="00D8145B">
        <w:rPr>
          <w:rFonts w:eastAsia="DengXian"/>
          <w:lang w:eastAsia="zh-CN"/>
        </w:rPr>
        <w:tab/>
        <w:t>maximum number of layers is given by X, where</w:t>
      </w:r>
    </w:p>
    <w:p w14:paraId="6E81A0C5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D8145B">
        <w:rPr>
          <w:rFonts w:eastAsia="DengXian"/>
          <w:lang w:eastAsia="zh-CN"/>
        </w:rPr>
        <w:t>-</w:t>
      </w:r>
      <w:r w:rsidRPr="00D8145B">
        <w:rPr>
          <w:rFonts w:eastAsia="DengXian"/>
          <w:lang w:eastAsia="zh-CN"/>
        </w:rPr>
        <w:tab/>
        <w:t xml:space="preserve">if the higher layer parameter </w:t>
      </w:r>
      <w:proofErr w:type="spellStart"/>
      <w:r w:rsidRPr="00D8145B">
        <w:rPr>
          <w:rFonts w:eastAsia="DengXian"/>
          <w:i/>
          <w:lang w:eastAsia="zh-CN"/>
        </w:rPr>
        <w:t>maxMIMO</w:t>
      </w:r>
      <w:proofErr w:type="spellEnd"/>
      <w:r w:rsidRPr="00D8145B">
        <w:rPr>
          <w:rFonts w:eastAsia="DengXian"/>
          <w:i/>
          <w:lang w:eastAsia="zh-CN"/>
        </w:rPr>
        <w:t xml:space="preserve">-Layers </w:t>
      </w:r>
      <w:r w:rsidRPr="00D8145B">
        <w:rPr>
          <w:rFonts w:eastAsia="DengXian"/>
          <w:lang w:eastAsia="zh-CN"/>
        </w:rPr>
        <w:t>of</w:t>
      </w:r>
      <w:r w:rsidRPr="00D8145B">
        <w:rPr>
          <w:rFonts w:eastAsia="DengXian"/>
          <w:i/>
          <w:lang w:eastAsia="zh-CN"/>
        </w:rPr>
        <w:t xml:space="preserve"> </w:t>
      </w:r>
      <w:proofErr w:type="spellStart"/>
      <w:r w:rsidRPr="00D8145B">
        <w:rPr>
          <w:rFonts w:eastAsia="DengXian"/>
          <w:i/>
          <w:lang w:eastAsia="zh-CN"/>
        </w:rPr>
        <w:t>pdsch-ConfigMulticast</w:t>
      </w:r>
      <w:proofErr w:type="spellEnd"/>
      <w:r w:rsidRPr="00D8145B">
        <w:rPr>
          <w:rFonts w:eastAsia="DengXian"/>
          <w:lang w:eastAsia="zh-CN"/>
        </w:rPr>
        <w:t xml:space="preserve"> is configured</w:t>
      </w:r>
      <w:r w:rsidRPr="00D8145B">
        <w:rPr>
          <w:rFonts w:eastAsia="DengXian"/>
          <w:i/>
          <w:lang w:eastAsia="zh-CN"/>
        </w:rPr>
        <w:t xml:space="preserve">, </w:t>
      </w:r>
      <w:r w:rsidRPr="00D8145B">
        <w:rPr>
          <w:rFonts w:eastAsia="DengXian"/>
          <w:lang w:eastAsia="zh-CN"/>
        </w:rPr>
        <w:t>X is given by that parameter;</w:t>
      </w:r>
    </w:p>
    <w:p w14:paraId="7E019EDF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D8145B">
        <w:rPr>
          <w:rFonts w:eastAsia="DengXian"/>
          <w:lang w:eastAsia="zh-CN"/>
        </w:rPr>
        <w:t>-</w:t>
      </w:r>
      <w:r w:rsidRPr="00D8145B">
        <w:rPr>
          <w:rFonts w:eastAsia="DengXian"/>
          <w:lang w:eastAsia="zh-CN"/>
        </w:rPr>
        <w:tab/>
        <w:t>otherwise, X equals to 1;</w:t>
      </w:r>
    </w:p>
    <w:p w14:paraId="1F38D437" w14:textId="40F6056B" w:rsidR="00D8145B" w:rsidRDefault="00D8145B" w:rsidP="00D8145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D8145B">
        <w:rPr>
          <w:rFonts w:eastAsia="DengXian"/>
          <w:lang w:eastAsia="zh-CN"/>
        </w:rPr>
        <w:t>-</w:t>
      </w:r>
      <w:r w:rsidRPr="00D8145B">
        <w:rPr>
          <w:rFonts w:eastAsia="DengXian"/>
          <w:lang w:eastAsia="zh-CN"/>
        </w:rPr>
        <w:tab/>
        <w:t xml:space="preserve">if the higher layer parameter </w:t>
      </w:r>
      <w:proofErr w:type="spellStart"/>
      <w:r w:rsidRPr="00D8145B">
        <w:rPr>
          <w:rFonts w:eastAsia="DengXian"/>
          <w:i/>
          <w:lang w:eastAsia="zh-CN"/>
        </w:rPr>
        <w:t>mcs</w:t>
      </w:r>
      <w:proofErr w:type="spellEnd"/>
      <w:r w:rsidRPr="00D8145B">
        <w:rPr>
          <w:rFonts w:eastAsia="DengXian"/>
          <w:i/>
          <w:lang w:eastAsia="zh-CN"/>
        </w:rPr>
        <w:t xml:space="preserve">-Table </w:t>
      </w:r>
      <w:r w:rsidRPr="00D8145B">
        <w:rPr>
          <w:rFonts w:eastAsia="DengXian"/>
          <w:lang w:eastAsia="zh-CN"/>
        </w:rPr>
        <w:t>given by</w:t>
      </w:r>
      <w:r w:rsidRPr="00D8145B">
        <w:rPr>
          <w:rFonts w:eastAsia="DengXian"/>
          <w:i/>
          <w:lang w:eastAsia="zh-CN"/>
        </w:rPr>
        <w:t xml:space="preserve"> </w:t>
      </w:r>
      <w:r w:rsidRPr="00D8145B">
        <w:rPr>
          <w:rFonts w:eastAsia="DengXian"/>
          <w:lang w:eastAsia="zh-CN"/>
        </w:rPr>
        <w:t>a</w:t>
      </w:r>
      <w:r w:rsidRPr="00D8145B">
        <w:rPr>
          <w:rFonts w:eastAsia="DengXian"/>
          <w:i/>
          <w:lang w:eastAsia="zh-CN"/>
        </w:rPr>
        <w:t xml:space="preserve"> </w:t>
      </w:r>
      <w:proofErr w:type="spellStart"/>
      <w:r w:rsidRPr="00D8145B">
        <w:rPr>
          <w:rFonts w:eastAsia="DengXian"/>
          <w:i/>
          <w:lang w:eastAsia="zh-CN"/>
        </w:rPr>
        <w:t>pdsch-ConfigMulticast</w:t>
      </w:r>
      <w:proofErr w:type="spellEnd"/>
      <w:r w:rsidRPr="00D8145B">
        <w:rPr>
          <w:rFonts w:eastAsia="DengXian"/>
          <w:i/>
          <w:lang w:eastAsia="zh-CN"/>
        </w:rPr>
        <w:t xml:space="preserve"> </w:t>
      </w:r>
      <w:ins w:id="22" w:author="Yan Cheng RAN1#115" w:date="2023-11-21T11:29:00Z">
        <w:r w:rsidR="00A87D94">
          <w:t>or by</w:t>
        </w:r>
        <w:r w:rsidR="00A87D94">
          <w:rPr>
            <w:i/>
          </w:rPr>
          <w:t xml:space="preserve"> </w:t>
        </w:r>
        <w:proofErr w:type="spellStart"/>
        <w:r w:rsidR="00A87D94">
          <w:rPr>
            <w:i/>
          </w:rPr>
          <w:t>pdsch-ConfigMTCH</w:t>
        </w:r>
        <w:proofErr w:type="spellEnd"/>
        <w:r w:rsidR="00A87D94">
          <w:rPr>
            <w:i/>
          </w:rPr>
          <w:t xml:space="preserve"> </w:t>
        </w:r>
      </w:ins>
      <w:r w:rsidRPr="00D8145B">
        <w:rPr>
          <w:rFonts w:eastAsia="DengXian"/>
          <w:lang w:eastAsia="zh-CN"/>
        </w:rPr>
        <w:t xml:space="preserve">for at least one </w:t>
      </w:r>
      <w:r w:rsidRPr="00D8145B">
        <w:rPr>
          <w:rFonts w:eastAsia="DengXian"/>
          <w:color w:val="000000"/>
          <w:lang w:eastAsia="en-GB"/>
        </w:rPr>
        <w:t>common frequency resource</w:t>
      </w:r>
      <w:r w:rsidRPr="00D8145B">
        <w:rPr>
          <w:rFonts w:eastAsia="DengXian"/>
          <w:lang w:eastAsia="zh-CN"/>
        </w:rPr>
        <w:t xml:space="preserve"> (CFR) is set to 'qam256', maximum modulation order</w:t>
      </w:r>
      <w:r w:rsidRPr="00D8145B">
        <w:rPr>
          <w:rFonts w:eastAsia="DengXian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Q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eastAsia="DengXian" w:hAnsi="Cambria Math"/>
            <w:lang w:eastAsia="zh-CN"/>
          </w:rPr>
          <m:t>=8</m:t>
        </m:r>
      </m:oMath>
      <w:r w:rsidRPr="00D8145B">
        <w:rPr>
          <w:rFonts w:eastAsia="DengXian"/>
          <w:i/>
          <w:lang w:eastAsia="zh-CN"/>
        </w:rPr>
        <w:t xml:space="preserve"> </w:t>
      </w:r>
      <w:r w:rsidRPr="00D8145B">
        <w:rPr>
          <w:rFonts w:eastAsia="DengXian"/>
          <w:lang w:eastAsia="zh-CN"/>
        </w:rPr>
        <w:t>is assumed for DL-SCH; otherwise a maximum modulation order</w:t>
      </w:r>
      <w:r w:rsidRPr="00D8145B">
        <w:rPr>
          <w:rFonts w:eastAsia="DengXian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Q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m</m:t>
            </m:r>
          </m:sub>
        </m:sSub>
        <m:r>
          <w:rPr>
            <w:rFonts w:ascii="Cambria Math" w:eastAsia="DengXian" w:hAnsi="Cambria Math"/>
            <w:lang w:eastAsia="zh-CN"/>
          </w:rPr>
          <m:t>=6</m:t>
        </m:r>
      </m:oMath>
      <w:r w:rsidRPr="00D8145B">
        <w:rPr>
          <w:rFonts w:eastAsia="DengXian" w:hint="eastAsia"/>
          <w:i/>
          <w:lang w:eastAsia="zh-CN"/>
        </w:rPr>
        <w:t xml:space="preserve"> </w:t>
      </w:r>
      <w:r w:rsidRPr="00D8145B">
        <w:rPr>
          <w:rFonts w:eastAsia="DengXian"/>
          <w:lang w:eastAsia="zh-CN"/>
        </w:rPr>
        <w:t>is assumed for DL-SCH;</w:t>
      </w:r>
    </w:p>
    <w:p w14:paraId="324EEFC3" w14:textId="77777777" w:rsidR="003945A5" w:rsidRPr="003945A5" w:rsidRDefault="003945A5" w:rsidP="003945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3945A5">
        <w:rPr>
          <w:rFonts w:eastAsia="DengXian"/>
          <w:lang w:eastAsia="zh-CN"/>
        </w:rPr>
        <w:t>-</w:t>
      </w:r>
      <w:r w:rsidRPr="003945A5">
        <w:rPr>
          <w:rFonts w:eastAsia="DengXian"/>
          <w:lang w:eastAsia="zh-CN"/>
        </w:rPr>
        <w:tab/>
        <w:t>if the PDSCH is scheduled by DCI format 4_0,</w:t>
      </w:r>
    </w:p>
    <w:p w14:paraId="1950E289" w14:textId="77777777" w:rsidR="003945A5" w:rsidRPr="003945A5" w:rsidRDefault="003945A5" w:rsidP="003945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3945A5">
        <w:rPr>
          <w:rFonts w:eastAsia="DengXian"/>
          <w:lang w:eastAsia="zh-CN"/>
        </w:rPr>
        <w:t>-</w:t>
      </w:r>
      <w:r w:rsidRPr="003945A5">
        <w:rPr>
          <w:rFonts w:eastAsia="DengXian"/>
          <w:lang w:eastAsia="zh-CN"/>
        </w:rPr>
        <w:tab/>
        <w:t>maximum number of layers is 1;</w:t>
      </w:r>
    </w:p>
    <w:p w14:paraId="4F0F5B50" w14:textId="77777777" w:rsidR="003945A5" w:rsidRPr="003945A5" w:rsidRDefault="003945A5" w:rsidP="003945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3945A5">
        <w:rPr>
          <w:rFonts w:eastAsia="DengXian"/>
          <w:lang w:eastAsia="zh-CN"/>
        </w:rPr>
        <w:t>-</w:t>
      </w:r>
      <w:r w:rsidRPr="003945A5">
        <w:rPr>
          <w:rFonts w:eastAsia="DengXian"/>
          <w:lang w:eastAsia="zh-CN"/>
        </w:rPr>
        <w:tab/>
        <w:t xml:space="preserve">if the higher layer parameter </w:t>
      </w:r>
      <w:proofErr w:type="spellStart"/>
      <w:r w:rsidRPr="003945A5">
        <w:rPr>
          <w:rFonts w:eastAsia="DengXian"/>
          <w:i/>
          <w:lang w:eastAsia="zh-CN"/>
        </w:rPr>
        <w:t>mcs</w:t>
      </w:r>
      <w:proofErr w:type="spellEnd"/>
      <w:r w:rsidRPr="003945A5">
        <w:rPr>
          <w:rFonts w:eastAsia="DengXian"/>
          <w:i/>
          <w:lang w:eastAsia="zh-CN"/>
        </w:rPr>
        <w:t xml:space="preserve">-Table </w:t>
      </w:r>
      <w:r w:rsidRPr="003945A5">
        <w:rPr>
          <w:rFonts w:eastAsia="DengXian"/>
          <w:lang w:eastAsia="zh-CN"/>
        </w:rPr>
        <w:t>given by a</w:t>
      </w:r>
      <w:r w:rsidRPr="003945A5">
        <w:rPr>
          <w:rFonts w:eastAsia="DengXian"/>
          <w:i/>
          <w:lang w:eastAsia="zh-CN"/>
        </w:rPr>
        <w:t xml:space="preserve"> </w:t>
      </w:r>
      <w:proofErr w:type="spellStart"/>
      <w:r w:rsidRPr="003945A5">
        <w:rPr>
          <w:rFonts w:eastAsia="DengXian" w:hint="eastAsia"/>
          <w:i/>
          <w:lang w:eastAsia="zh-CN"/>
        </w:rPr>
        <w:t>pdsch</w:t>
      </w:r>
      <w:r w:rsidRPr="003945A5">
        <w:rPr>
          <w:rFonts w:eastAsia="DengXian"/>
          <w:i/>
          <w:lang w:eastAsia="zh-CN"/>
        </w:rPr>
        <w:t>-ConfigMCCH</w:t>
      </w:r>
      <w:proofErr w:type="spellEnd"/>
      <w:r w:rsidRPr="003945A5">
        <w:rPr>
          <w:rFonts w:eastAsia="DengXian"/>
          <w:i/>
          <w:lang w:eastAsia="zh-CN"/>
        </w:rPr>
        <w:t xml:space="preserve"> </w:t>
      </w:r>
      <w:r w:rsidRPr="003945A5">
        <w:rPr>
          <w:rFonts w:eastAsia="DengXian"/>
          <w:lang w:eastAsia="zh-CN"/>
        </w:rPr>
        <w:t>is set to 'qam256', maximum modulation order</w:t>
      </w:r>
      <w:r w:rsidRPr="003945A5">
        <w:rPr>
          <w:rFonts w:eastAsia="DengXian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Q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m</m:t>
            </m:r>
          </m:sub>
        </m:sSub>
        <m:r>
          <w:rPr>
            <w:rFonts w:ascii="Cambria Math" w:eastAsia="DengXian" w:hAnsi="Cambria Math"/>
            <w:lang w:eastAsia="zh-CN"/>
          </w:rPr>
          <m:t>=8</m:t>
        </m:r>
      </m:oMath>
      <w:r w:rsidRPr="003945A5">
        <w:rPr>
          <w:rFonts w:eastAsia="DengXian" w:hint="eastAsia"/>
          <w:lang w:eastAsia="zh-CN"/>
        </w:rPr>
        <w:t xml:space="preserve"> </w:t>
      </w:r>
      <w:r w:rsidRPr="003945A5">
        <w:rPr>
          <w:rFonts w:eastAsia="DengXian"/>
          <w:lang w:eastAsia="zh-CN"/>
        </w:rPr>
        <w:t>is assumed for DL-SCH; otherwise a maximum modulation order</w:t>
      </w:r>
      <w:r w:rsidRPr="003945A5">
        <w:rPr>
          <w:rFonts w:eastAsia="DengXian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Q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m</m:t>
            </m:r>
          </m:sub>
        </m:sSub>
        <m:r>
          <w:rPr>
            <w:rFonts w:ascii="Cambria Math" w:eastAsia="DengXian" w:hAnsi="Cambria Math"/>
            <w:lang w:eastAsia="zh-CN"/>
          </w:rPr>
          <m:t>=6</m:t>
        </m:r>
      </m:oMath>
      <w:r w:rsidRPr="003945A5">
        <w:rPr>
          <w:rFonts w:eastAsia="DengXian"/>
          <w:lang w:eastAsia="zh-CN"/>
        </w:rPr>
        <w:t xml:space="preserve"> is assumed for DL-SCH;</w:t>
      </w:r>
    </w:p>
    <w:p w14:paraId="1B2EF916" w14:textId="77777777" w:rsidR="003945A5" w:rsidRPr="003945A5" w:rsidRDefault="003945A5" w:rsidP="003945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3945A5">
        <w:rPr>
          <w:rFonts w:eastAsia="DengXian"/>
          <w:lang w:eastAsia="zh-CN"/>
        </w:rPr>
        <w:t>-</w:t>
      </w:r>
      <w:r w:rsidRPr="003945A5">
        <w:rPr>
          <w:rFonts w:eastAsia="DengXian"/>
          <w:lang w:eastAsia="zh-CN"/>
        </w:rPr>
        <w:tab/>
        <w:t xml:space="preserve">if the higher layer parameter </w:t>
      </w:r>
      <w:proofErr w:type="spellStart"/>
      <w:r w:rsidRPr="003945A5">
        <w:rPr>
          <w:rFonts w:eastAsia="DengXian"/>
          <w:i/>
          <w:lang w:eastAsia="zh-CN"/>
        </w:rPr>
        <w:t>mcs</w:t>
      </w:r>
      <w:proofErr w:type="spellEnd"/>
      <w:r w:rsidRPr="003945A5">
        <w:rPr>
          <w:rFonts w:eastAsia="DengXian"/>
          <w:i/>
          <w:lang w:eastAsia="zh-CN"/>
        </w:rPr>
        <w:t xml:space="preserve">-Table </w:t>
      </w:r>
      <w:r w:rsidRPr="003945A5">
        <w:rPr>
          <w:rFonts w:eastAsia="DengXian"/>
          <w:lang w:eastAsia="zh-CN"/>
        </w:rPr>
        <w:t>given by a</w:t>
      </w:r>
      <w:r w:rsidRPr="003945A5">
        <w:rPr>
          <w:rFonts w:eastAsia="DengXian"/>
          <w:i/>
          <w:lang w:eastAsia="zh-CN"/>
        </w:rPr>
        <w:t xml:space="preserve"> </w:t>
      </w:r>
      <w:proofErr w:type="spellStart"/>
      <w:r w:rsidRPr="003945A5">
        <w:rPr>
          <w:rFonts w:eastAsia="DengXian"/>
          <w:i/>
          <w:lang w:eastAsia="zh-CN"/>
        </w:rPr>
        <w:t>pdsch-ConfigMTCH</w:t>
      </w:r>
      <w:proofErr w:type="spellEnd"/>
      <w:r w:rsidRPr="003945A5">
        <w:rPr>
          <w:rFonts w:eastAsia="DengXian"/>
          <w:i/>
          <w:lang w:eastAsia="zh-CN"/>
        </w:rPr>
        <w:t xml:space="preserve"> </w:t>
      </w:r>
      <w:r w:rsidRPr="003945A5">
        <w:rPr>
          <w:rFonts w:eastAsia="DengXian"/>
          <w:lang w:eastAsia="zh-CN"/>
        </w:rPr>
        <w:t>is set to 'qam256', maximum modulation order</w:t>
      </w:r>
      <w:r w:rsidRPr="003945A5">
        <w:rPr>
          <w:rFonts w:eastAsia="DengXian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Q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m</m:t>
            </m:r>
          </m:sub>
        </m:sSub>
        <m:r>
          <w:rPr>
            <w:rFonts w:ascii="Cambria Math" w:eastAsia="DengXian" w:hAnsi="Cambria Math"/>
            <w:lang w:eastAsia="zh-CN"/>
          </w:rPr>
          <m:t>=8</m:t>
        </m:r>
      </m:oMath>
      <w:r w:rsidRPr="003945A5">
        <w:rPr>
          <w:rFonts w:eastAsia="DengXian" w:hint="eastAsia"/>
          <w:i/>
          <w:lang w:eastAsia="zh-CN"/>
        </w:rPr>
        <w:t xml:space="preserve"> </w:t>
      </w:r>
      <w:r w:rsidRPr="003945A5">
        <w:rPr>
          <w:rFonts w:eastAsia="DengXian"/>
          <w:lang w:eastAsia="zh-CN"/>
        </w:rPr>
        <w:t>is assumed for DL-SCH; otherwise a maximum modulation order</w:t>
      </w:r>
      <w:r w:rsidRPr="003945A5">
        <w:rPr>
          <w:rFonts w:eastAsia="DengXian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Q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m</m:t>
            </m:r>
          </m:sub>
        </m:sSub>
        <m:r>
          <w:rPr>
            <w:rFonts w:ascii="Cambria Math" w:eastAsia="DengXian" w:hAnsi="Cambria Math"/>
            <w:lang w:eastAsia="zh-CN"/>
          </w:rPr>
          <m:t>=6</m:t>
        </m:r>
      </m:oMath>
      <w:r w:rsidRPr="003945A5">
        <w:rPr>
          <w:rFonts w:eastAsia="DengXian" w:hint="eastAsia"/>
          <w:lang w:eastAsia="zh-CN"/>
        </w:rPr>
        <w:t xml:space="preserve"> </w:t>
      </w:r>
      <w:r w:rsidRPr="003945A5">
        <w:rPr>
          <w:rFonts w:eastAsia="DengXian"/>
          <w:lang w:eastAsia="zh-CN"/>
        </w:rPr>
        <w:t>is assumed for DL-SCH;</w:t>
      </w:r>
    </w:p>
    <w:p w14:paraId="74167F7B" w14:textId="4D6BD0C2" w:rsidR="003945A5" w:rsidRPr="003945A5" w:rsidRDefault="003945A5" w:rsidP="003945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3945A5">
        <w:rPr>
          <w:rFonts w:eastAsia="DengXian"/>
          <w:lang w:eastAsia="zh-CN"/>
        </w:rPr>
        <w:t>-</w:t>
      </w:r>
      <w:r w:rsidRPr="003945A5">
        <w:rPr>
          <w:rFonts w:eastAsia="DengXian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PRB</m:t>
            </m:r>
          </m:sub>
        </m:sSub>
        <m:r>
          <m:rPr>
            <m:sty m:val="p"/>
          </m:rPr>
          <w:rPr>
            <w:rFonts w:ascii="Cambria Math" w:eastAsia="DengXian" w:hAnsi="Cambria Math"/>
            <w:lang w:eastAsia="zh-CN"/>
          </w:rPr>
          <m:t>=</m:t>
        </m:r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PRB,LBRM</m:t>
            </m:r>
          </m:sub>
        </m:sSub>
      </m:oMath>
      <w:r w:rsidRPr="003945A5">
        <w:rPr>
          <w:rFonts w:eastAsia="DengXian" w:hint="eastAsia"/>
          <w:lang w:eastAsia="zh-CN"/>
        </w:rPr>
        <w:t xml:space="preserve"> </w:t>
      </w:r>
      <w:r w:rsidRPr="003945A5">
        <w:rPr>
          <w:rFonts w:eastAsia="DengXian"/>
          <w:lang w:eastAsia="zh-CN"/>
        </w:rPr>
        <w:t xml:space="preserve">is given by Table 5.4.2.1-1, where the value of </w:t>
      </w:r>
      <m:oMath>
        <m:sSub>
          <m:sSubPr>
            <m:ctrlPr>
              <w:rPr>
                <w:rFonts w:ascii="Cambria Math" w:eastAsia="DengXian" w:hAnsi="Cambria Math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PRB,LBRM</m:t>
            </m:r>
          </m:sub>
        </m:sSub>
      </m:oMath>
      <w:r w:rsidRPr="003945A5">
        <w:rPr>
          <w:rFonts w:eastAsia="DengXian" w:hint="eastAsia"/>
          <w:lang w:eastAsia="zh-CN"/>
        </w:rPr>
        <w:t xml:space="preserve"> </w:t>
      </w:r>
      <w:r w:rsidRPr="003945A5">
        <w:rPr>
          <w:rFonts w:eastAsia="DengXian"/>
          <w:lang w:eastAsia="zh-CN"/>
        </w:rPr>
        <w:t>for DL-SCH is determined according to the size of the CFR if only one CFR is configured to the UE;</w:t>
      </w:r>
    </w:p>
    <w:p w14:paraId="24F68A61" w14:textId="77777777" w:rsidR="00E64266" w:rsidRDefault="00E64266" w:rsidP="00E64266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5B67E6" w14:textId="77777777" w:rsidR="00D8145B" w:rsidRPr="00D8145B" w:rsidRDefault="00D8145B" w:rsidP="00D814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zh-CN"/>
        </w:rPr>
      </w:pPr>
      <w:bookmarkStart w:id="23" w:name="_Toc19798772"/>
      <w:bookmarkStart w:id="24" w:name="_Toc26467243"/>
      <w:bookmarkStart w:id="25" w:name="_Toc29326604"/>
      <w:bookmarkStart w:id="26" w:name="_Toc29327754"/>
      <w:bookmarkStart w:id="27" w:name="_Toc36045944"/>
      <w:bookmarkStart w:id="28" w:name="_Toc36046204"/>
      <w:bookmarkStart w:id="29" w:name="_Toc36046350"/>
      <w:bookmarkStart w:id="30" w:name="_Toc45209267"/>
      <w:bookmarkStart w:id="31" w:name="_Toc51852440"/>
      <w:bookmarkStart w:id="32" w:name="_Toc146106261"/>
      <w:r w:rsidRPr="00D8145B">
        <w:rPr>
          <w:rFonts w:ascii="Arial" w:eastAsia="DengXian" w:hAnsi="Arial" w:hint="eastAsia"/>
          <w:sz w:val="28"/>
          <w:lang w:eastAsia="zh-CN"/>
        </w:rPr>
        <w:t>7.3.1</w:t>
      </w:r>
      <w:r w:rsidRPr="00D8145B">
        <w:rPr>
          <w:rFonts w:ascii="Arial" w:eastAsia="DengXian" w:hAnsi="Arial" w:hint="eastAsia"/>
          <w:sz w:val="28"/>
          <w:lang w:eastAsia="zh-CN"/>
        </w:rPr>
        <w:tab/>
        <w:t>DCI formats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FADCD40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D8145B">
        <w:rPr>
          <w:rFonts w:eastAsia="DengXian"/>
          <w:lang w:eastAsia="en-GB"/>
        </w:rPr>
        <w:t>The DCI formats defined in table 7.3.1-1 are supported.</w:t>
      </w:r>
    </w:p>
    <w:p w14:paraId="59A80344" w14:textId="77777777" w:rsidR="00D8145B" w:rsidRPr="00D8145B" w:rsidRDefault="00D8145B" w:rsidP="00D814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r w:rsidRPr="00D8145B">
        <w:rPr>
          <w:rFonts w:ascii="Arial" w:eastAsia="DengXian" w:hAnsi="Arial"/>
          <w:b/>
          <w:lang w:eastAsia="en-GB"/>
        </w:rPr>
        <w:lastRenderedPageBreak/>
        <w:t>Table 7.3.1-1: DCI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D8145B" w:rsidRPr="00D8145B" w14:paraId="1E750A2E" w14:textId="77777777" w:rsidTr="00C6016A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1D921A9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b/>
                <w:sz w:val="18"/>
                <w:lang w:eastAsia="zh-CN"/>
              </w:rPr>
              <w:t>DCI format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09124F33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b/>
                <w:sz w:val="18"/>
                <w:lang w:eastAsia="zh-CN"/>
              </w:rPr>
              <w:t>Usage</w:t>
            </w:r>
          </w:p>
        </w:tc>
      </w:tr>
      <w:tr w:rsidR="00D8145B" w:rsidRPr="00D8145B" w14:paraId="589AC863" w14:textId="77777777" w:rsidTr="00C6016A">
        <w:trPr>
          <w:trHeight w:val="221"/>
          <w:jc w:val="center"/>
        </w:trPr>
        <w:tc>
          <w:tcPr>
            <w:tcW w:w="2467" w:type="dxa"/>
            <w:vAlign w:val="center"/>
          </w:tcPr>
          <w:p w14:paraId="0B145876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0_0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269260DD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Scheduling of PUSCH in one cell</w:t>
            </w:r>
          </w:p>
        </w:tc>
      </w:tr>
      <w:tr w:rsidR="00D8145B" w:rsidRPr="00D8145B" w14:paraId="77D2A9A4" w14:textId="77777777" w:rsidTr="00C6016A">
        <w:trPr>
          <w:jc w:val="center"/>
        </w:trPr>
        <w:tc>
          <w:tcPr>
            <w:tcW w:w="2467" w:type="dxa"/>
            <w:vAlign w:val="center"/>
          </w:tcPr>
          <w:p w14:paraId="45067075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0_1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231500F6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Scheduling of one or multiple PUSCH in one cell, or </w:t>
            </w:r>
            <w:r w:rsidRPr="00D8145B">
              <w:rPr>
                <w:rFonts w:ascii="Arial" w:eastAsia="DengXian" w:hAnsi="Arial"/>
                <w:sz w:val="18"/>
                <w:lang w:eastAsia="en-GB"/>
              </w:rPr>
              <w:t xml:space="preserve">indicating 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downlink feedback information for configured grant PUSCH (CG-DFI)</w:t>
            </w:r>
          </w:p>
        </w:tc>
      </w:tr>
      <w:tr w:rsidR="00D8145B" w:rsidRPr="00D8145B" w14:paraId="742962CD" w14:textId="77777777" w:rsidTr="00C6016A">
        <w:trPr>
          <w:jc w:val="center"/>
        </w:trPr>
        <w:tc>
          <w:tcPr>
            <w:tcW w:w="2467" w:type="dxa"/>
            <w:vAlign w:val="center"/>
          </w:tcPr>
          <w:p w14:paraId="67C2F555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0_2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3D4AA85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Scheduling of PUSCH in one cell</w:t>
            </w:r>
          </w:p>
        </w:tc>
      </w:tr>
      <w:tr w:rsidR="00D8145B" w:rsidRPr="00D8145B" w14:paraId="7FC2D7C7" w14:textId="77777777" w:rsidTr="00C6016A">
        <w:trPr>
          <w:jc w:val="center"/>
        </w:trPr>
        <w:tc>
          <w:tcPr>
            <w:tcW w:w="2467" w:type="dxa"/>
            <w:vAlign w:val="center"/>
          </w:tcPr>
          <w:p w14:paraId="72C05811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_3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57FF7F48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cheduling of one PUSCH in one cell, or multiple PUSCHs in multiple cells with one PUSCH per cell</w:t>
            </w:r>
          </w:p>
        </w:tc>
      </w:tr>
      <w:tr w:rsidR="00D8145B" w:rsidRPr="00D8145B" w14:paraId="5B6B43D1" w14:textId="77777777" w:rsidTr="00C6016A">
        <w:trPr>
          <w:jc w:val="center"/>
        </w:trPr>
        <w:tc>
          <w:tcPr>
            <w:tcW w:w="2467" w:type="dxa"/>
            <w:vAlign w:val="center"/>
          </w:tcPr>
          <w:p w14:paraId="70DCD956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1_0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638AB5BF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Scheduling of P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D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SCH in one cell</w:t>
            </w:r>
          </w:p>
        </w:tc>
      </w:tr>
      <w:tr w:rsidR="00D8145B" w:rsidRPr="00D8145B" w14:paraId="40B8C8B0" w14:textId="77777777" w:rsidTr="00C6016A">
        <w:trPr>
          <w:jc w:val="center"/>
        </w:trPr>
        <w:tc>
          <w:tcPr>
            <w:tcW w:w="2467" w:type="dxa"/>
            <w:vAlign w:val="center"/>
          </w:tcPr>
          <w:p w14:paraId="3D158430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1_1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7D7D086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Scheduling of one or multiple P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D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SCH in one cell, and/or triggering one shot HARQ-ACK codebook feedback</w:t>
            </w:r>
          </w:p>
        </w:tc>
      </w:tr>
      <w:tr w:rsidR="00D8145B" w:rsidRPr="00D8145B" w14:paraId="3B1CEBAE" w14:textId="77777777" w:rsidTr="00C6016A">
        <w:trPr>
          <w:jc w:val="center"/>
        </w:trPr>
        <w:tc>
          <w:tcPr>
            <w:tcW w:w="2467" w:type="dxa"/>
            <w:vAlign w:val="center"/>
          </w:tcPr>
          <w:p w14:paraId="0BF7DD4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1_2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3EF0E8B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Scheduling of P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D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SCH in one cell</w:t>
            </w:r>
          </w:p>
        </w:tc>
      </w:tr>
      <w:tr w:rsidR="00D8145B" w:rsidRPr="00D8145B" w14:paraId="7FF06FD8" w14:textId="77777777" w:rsidTr="00C6016A">
        <w:trPr>
          <w:jc w:val="center"/>
        </w:trPr>
        <w:tc>
          <w:tcPr>
            <w:tcW w:w="2467" w:type="dxa"/>
            <w:vAlign w:val="center"/>
          </w:tcPr>
          <w:p w14:paraId="5F8A5052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_3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58383906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cheduling of one PDSCH in one cell, or multiple PDSCHs in multiple cells with one PDSCH per cell</w:t>
            </w:r>
          </w:p>
        </w:tc>
      </w:tr>
      <w:tr w:rsidR="00D8145B" w:rsidRPr="00D8145B" w14:paraId="7CDBAE93" w14:textId="77777777" w:rsidTr="00C6016A">
        <w:trPr>
          <w:jc w:val="center"/>
        </w:trPr>
        <w:tc>
          <w:tcPr>
            <w:tcW w:w="2467" w:type="dxa"/>
            <w:vAlign w:val="center"/>
          </w:tcPr>
          <w:p w14:paraId="45FFBB6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2_0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7EC5946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 xml:space="preserve">Notifying 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a group of UEs of 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the slot format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, available RB sets, COT duration and search space set group switching</w:t>
            </w:r>
          </w:p>
        </w:tc>
      </w:tr>
      <w:tr w:rsidR="00D8145B" w:rsidRPr="00D8145B" w14:paraId="2B077251" w14:textId="77777777" w:rsidTr="00C6016A">
        <w:trPr>
          <w:jc w:val="center"/>
        </w:trPr>
        <w:tc>
          <w:tcPr>
            <w:tcW w:w="2467" w:type="dxa"/>
            <w:vAlign w:val="center"/>
          </w:tcPr>
          <w:p w14:paraId="12C53837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2_1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330A3E5E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N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 xml:space="preserve">otifying 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a group of UEs of 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the PRB(s) and OFDM symbol(s) where UE may assume no transmission is intended for the UE</w:t>
            </w:r>
          </w:p>
        </w:tc>
      </w:tr>
      <w:tr w:rsidR="00D8145B" w:rsidRPr="00D8145B" w14:paraId="7B6BD79A" w14:textId="77777777" w:rsidTr="00C6016A">
        <w:trPr>
          <w:jc w:val="center"/>
        </w:trPr>
        <w:tc>
          <w:tcPr>
            <w:tcW w:w="2467" w:type="dxa"/>
            <w:vAlign w:val="center"/>
          </w:tcPr>
          <w:p w14:paraId="57B962EB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2_2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7E14B4DF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Transmission of TPC commands for PUCCH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 xml:space="preserve"> and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 PUSCH</w:t>
            </w:r>
          </w:p>
        </w:tc>
      </w:tr>
      <w:tr w:rsidR="00D8145B" w:rsidRPr="00D8145B" w14:paraId="372CA039" w14:textId="77777777" w:rsidTr="00C6016A">
        <w:trPr>
          <w:jc w:val="center"/>
        </w:trPr>
        <w:tc>
          <w:tcPr>
            <w:tcW w:w="2467" w:type="dxa"/>
            <w:vAlign w:val="center"/>
          </w:tcPr>
          <w:p w14:paraId="733B343D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2_3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41500DC2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Transmission of a group of TPC commands for SRS transmissions by one or more UEs</w:t>
            </w:r>
          </w:p>
        </w:tc>
      </w:tr>
      <w:tr w:rsidR="00D8145B" w:rsidRPr="00D8145B" w14:paraId="78B17064" w14:textId="77777777" w:rsidTr="00C6016A">
        <w:trPr>
          <w:jc w:val="center"/>
        </w:trPr>
        <w:tc>
          <w:tcPr>
            <w:tcW w:w="2467" w:type="dxa"/>
            <w:vAlign w:val="center"/>
          </w:tcPr>
          <w:p w14:paraId="460B6EE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2_4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3FAA05E8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N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 xml:space="preserve">otifying a group of UEs 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of 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the PRB(s) and OFDM symbol(s) where UE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 cancels the corresponding UL transmission from the UE</w:t>
            </w:r>
          </w:p>
        </w:tc>
      </w:tr>
      <w:tr w:rsidR="00D8145B" w:rsidRPr="00D8145B" w14:paraId="1315D287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A7BC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2_5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B76D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 xml:space="preserve">Notifying 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the availability of soft resources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 xml:space="preserve"> as defined in Clause 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9.3.1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 xml:space="preserve"> of [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10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, TS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38.473]</w:t>
            </w:r>
          </w:p>
        </w:tc>
      </w:tr>
      <w:tr w:rsidR="00D8145B" w:rsidRPr="00D8145B" w14:paraId="1E19800D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3752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A0F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Notifying the power saving information outside DRX Active Time for one or more UEs</w:t>
            </w:r>
          </w:p>
        </w:tc>
      </w:tr>
      <w:tr w:rsidR="00D8145B" w:rsidRPr="00D8145B" w14:paraId="38C5C5A2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3AF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2</w:t>
            </w:r>
            <w:r w:rsidRPr="00D8145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_7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8061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 w:rsidRPr="00D8145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otifying paging early indication and TRS availability indication for one or more UEs.</w:t>
            </w:r>
          </w:p>
        </w:tc>
      </w:tr>
      <w:tr w:rsidR="00D8145B" w:rsidRPr="00D8145B" w14:paraId="14C72B4E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9AC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2</w:t>
            </w:r>
            <w:r w:rsidRPr="00D8145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_8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0C8D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Notifying the aperiodic beam indication and associated time resources </w:t>
            </w:r>
          </w:p>
        </w:tc>
      </w:tr>
      <w:tr w:rsidR="00D8145B" w:rsidRPr="00D8145B" w14:paraId="762F787E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1E03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2</w:t>
            </w:r>
            <w:r w:rsidRPr="00D8145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_9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284B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8145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Activating or de-activating the cell DTX/DRX configuration of one or multiple serving cells for one or more UEs.</w:t>
            </w:r>
          </w:p>
        </w:tc>
      </w:tr>
      <w:tr w:rsidR="00D8145B" w:rsidRPr="00D8145B" w14:paraId="5E040E79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8345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_0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AD8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Scheduling of NR </w:t>
            </w:r>
            <w:proofErr w:type="spellStart"/>
            <w:r w:rsidRPr="00D8145B">
              <w:rPr>
                <w:rFonts w:ascii="Arial" w:eastAsia="DengXian" w:hAnsi="Arial"/>
                <w:sz w:val="18"/>
                <w:lang w:eastAsia="zh-CN"/>
              </w:rPr>
              <w:t>sidelink</w:t>
            </w:r>
            <w:proofErr w:type="spellEnd"/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 in one cell</w:t>
            </w:r>
          </w:p>
        </w:tc>
      </w:tr>
      <w:tr w:rsidR="00D8145B" w:rsidRPr="00D8145B" w14:paraId="020BB939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3084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_1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1BC2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Scheduling of LTE </w:t>
            </w:r>
            <w:proofErr w:type="spellStart"/>
            <w:r w:rsidRPr="00D8145B">
              <w:rPr>
                <w:rFonts w:ascii="Arial" w:eastAsia="DengXian" w:hAnsi="Arial"/>
                <w:sz w:val="18"/>
                <w:lang w:eastAsia="zh-CN"/>
              </w:rPr>
              <w:t>sidelink</w:t>
            </w:r>
            <w:proofErr w:type="spellEnd"/>
            <w:r w:rsidRPr="00D8145B">
              <w:rPr>
                <w:rFonts w:ascii="Arial" w:eastAsia="DengXian" w:hAnsi="Arial"/>
                <w:sz w:val="18"/>
                <w:lang w:eastAsia="zh-CN"/>
              </w:rPr>
              <w:t xml:space="preserve"> in one cell</w:t>
            </w:r>
          </w:p>
        </w:tc>
      </w:tr>
      <w:tr w:rsidR="00D8145B" w:rsidRPr="00D8145B" w14:paraId="5E297D82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67B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_2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D789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cheduling of NR SL PRS in one cell</w:t>
            </w:r>
          </w:p>
        </w:tc>
      </w:tr>
      <w:tr w:rsidR="00D8145B" w:rsidRPr="00D8145B" w14:paraId="427E4D28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BCCA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_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860D" w14:textId="745144CA" w:rsidR="00D8145B" w:rsidRPr="00D8145B" w:rsidRDefault="00D8145B" w:rsidP="00A20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cheduling of PDSCH with CRC scrambled by MCCH-RNTI/G-RNTI for broadcast</w:t>
            </w:r>
            <w:ins w:id="33" w:author="Yan Cheng RAN1#115" w:date="2023-11-21T11:30:00Z">
              <w:r w:rsidR="00C23664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 w:rsidR="00C23664">
                <w:rPr>
                  <w:szCs w:val="18"/>
                </w:rPr>
                <w:t>or by multicast-MCCH-RNTI for multicast in RRC_</w:t>
              </w:r>
              <w:bookmarkStart w:id="34" w:name="OLE_LINK14"/>
              <w:r w:rsidR="00C23664">
                <w:rPr>
                  <w:szCs w:val="18"/>
                </w:rPr>
                <w:t>INACIT</w:t>
              </w:r>
            </w:ins>
            <w:ins w:id="35" w:author="Yan Cheng RAN1#115" w:date="2023-11-28T11:24:00Z">
              <w:r w:rsidR="008537F9">
                <w:rPr>
                  <w:szCs w:val="18"/>
                </w:rPr>
                <w:t>I</w:t>
              </w:r>
            </w:ins>
            <w:ins w:id="36" w:author="Yan Cheng RAN1#115" w:date="2023-11-21T11:30:00Z">
              <w:r w:rsidR="00C23664">
                <w:rPr>
                  <w:szCs w:val="18"/>
                </w:rPr>
                <w:t>VE</w:t>
              </w:r>
              <w:bookmarkEnd w:id="34"/>
              <w:r w:rsidR="00C23664">
                <w:rPr>
                  <w:szCs w:val="18"/>
                </w:rPr>
                <w:t xml:space="preserve"> state</w:t>
              </w:r>
            </w:ins>
          </w:p>
        </w:tc>
      </w:tr>
      <w:tr w:rsidR="00D8145B" w:rsidRPr="00D8145B" w14:paraId="68704589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C65C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_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06E32" w14:textId="73D9CFB8" w:rsidR="00D8145B" w:rsidRPr="00D8145B" w:rsidRDefault="00D8145B" w:rsidP="00387E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cheduling of PDSCH with CRC scrambled by G-RNTI/G-CS-RNTI for multicast</w:t>
            </w:r>
            <w:ins w:id="37" w:author="Yan Cheng RAN1#115" w:date="2023-11-21T11:30:00Z">
              <w:r w:rsidR="007B45EE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 w:rsidR="007B45EE">
                <w:rPr>
                  <w:szCs w:val="18"/>
                </w:rPr>
                <w:t>in RRC_CONNECTED state or by G-RNTI for multicast in RRC_INACIT</w:t>
              </w:r>
            </w:ins>
            <w:ins w:id="38" w:author="Yan Cheng RAN1#115" w:date="2023-11-28T11:25:00Z">
              <w:r w:rsidR="008537F9">
                <w:rPr>
                  <w:szCs w:val="18"/>
                </w:rPr>
                <w:t>I</w:t>
              </w:r>
            </w:ins>
            <w:ins w:id="39" w:author="Yan Cheng RAN1#115" w:date="2023-11-21T11:30:00Z">
              <w:r w:rsidR="007B45EE">
                <w:rPr>
                  <w:szCs w:val="18"/>
                </w:rPr>
                <w:t>VE state</w:t>
              </w:r>
            </w:ins>
          </w:p>
        </w:tc>
      </w:tr>
      <w:tr w:rsidR="00D8145B" w:rsidRPr="00D8145B" w14:paraId="3DE41F24" w14:textId="77777777" w:rsidTr="00C601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93A7" w14:textId="77777777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/>
                <w:sz w:val="18"/>
                <w:lang w:eastAsia="zh-CN"/>
              </w:rPr>
              <w:t>4</w:t>
            </w: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_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2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434F" w14:textId="4B38178C" w:rsidR="00D8145B" w:rsidRPr="00D8145B" w:rsidRDefault="00D8145B" w:rsidP="00D814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D8145B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D8145B">
              <w:rPr>
                <w:rFonts w:ascii="Arial" w:eastAsia="DengXian" w:hAnsi="Arial"/>
                <w:sz w:val="18"/>
                <w:lang w:eastAsia="zh-CN"/>
              </w:rPr>
              <w:t>cheduling of PDSCH with CRC scrambled by G-RNTI/G-CS-RNTI for multicast</w:t>
            </w:r>
            <w:ins w:id="40" w:author="Yan Cheng RAN1#115" w:date="2023-11-21T11:30:00Z">
              <w:r w:rsidR="00F1718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 w:rsidR="00F17186">
                <w:rPr>
                  <w:szCs w:val="18"/>
                </w:rPr>
                <w:t xml:space="preserve">in </w:t>
              </w:r>
              <w:bookmarkStart w:id="41" w:name="OLE_LINK4"/>
              <w:r w:rsidR="00F17186">
                <w:rPr>
                  <w:szCs w:val="18"/>
                </w:rPr>
                <w:t>RRC_CONNECTED</w:t>
              </w:r>
              <w:bookmarkEnd w:id="41"/>
              <w:r w:rsidR="00F17186">
                <w:rPr>
                  <w:szCs w:val="18"/>
                </w:rPr>
                <w:t xml:space="preserve"> state</w:t>
              </w:r>
            </w:ins>
          </w:p>
        </w:tc>
      </w:tr>
    </w:tbl>
    <w:p w14:paraId="738B8210" w14:textId="77777777" w:rsidR="00D8145B" w:rsidRPr="00D8145B" w:rsidRDefault="00D8145B" w:rsidP="00D8145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5278151E" w14:textId="77777777" w:rsidR="00D8145B" w:rsidRPr="00D8145B" w:rsidRDefault="00D8145B" w:rsidP="00D8145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D8145B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C093C67" w14:textId="77777777" w:rsidR="00D8145B" w:rsidRPr="007873B1" w:rsidRDefault="00D8145B" w:rsidP="00D8145B">
      <w:pPr>
        <w:pStyle w:val="Heading5"/>
        <w:rPr>
          <w:lang w:eastAsia="zh-CN"/>
        </w:rPr>
      </w:pPr>
      <w:bookmarkStart w:id="42" w:name="_Toc146106290"/>
      <w:r w:rsidRPr="007873B1">
        <w:rPr>
          <w:rFonts w:hint="eastAsia"/>
          <w:lang w:eastAsia="zh-CN"/>
        </w:rPr>
        <w:t>7.3.1.</w:t>
      </w:r>
      <w:r w:rsidRPr="007873B1">
        <w:rPr>
          <w:lang w:eastAsia="zh-CN"/>
        </w:rPr>
        <w:t>5</w:t>
      </w:r>
      <w:r w:rsidRPr="007873B1">
        <w:rPr>
          <w:rFonts w:hint="eastAsia"/>
          <w:lang w:eastAsia="zh-CN"/>
        </w:rPr>
        <w:t>.</w:t>
      </w:r>
      <w:r w:rsidRPr="007873B1">
        <w:rPr>
          <w:lang w:eastAsia="zh-CN"/>
        </w:rPr>
        <w:t>1</w:t>
      </w:r>
      <w:r w:rsidRPr="007873B1">
        <w:rPr>
          <w:rFonts w:hint="eastAsia"/>
          <w:lang w:eastAsia="zh-CN"/>
        </w:rPr>
        <w:tab/>
        <w:t xml:space="preserve">Format </w:t>
      </w:r>
      <w:r w:rsidRPr="007873B1">
        <w:rPr>
          <w:lang w:eastAsia="zh-CN"/>
        </w:rPr>
        <w:t>4</w:t>
      </w:r>
      <w:r w:rsidRPr="007873B1">
        <w:rPr>
          <w:rFonts w:hint="eastAsia"/>
          <w:lang w:eastAsia="zh-CN"/>
        </w:rPr>
        <w:t>_</w:t>
      </w:r>
      <w:r w:rsidRPr="007873B1">
        <w:rPr>
          <w:lang w:eastAsia="zh-CN"/>
        </w:rPr>
        <w:t>0</w:t>
      </w:r>
      <w:bookmarkEnd w:id="42"/>
    </w:p>
    <w:p w14:paraId="595EFF27" w14:textId="1B7457C9" w:rsidR="00D8145B" w:rsidRPr="007873B1" w:rsidRDefault="00D8145B" w:rsidP="00D8145B">
      <w:pPr>
        <w:rPr>
          <w:lang w:eastAsia="zh-CN"/>
        </w:rPr>
      </w:pPr>
      <w:r w:rsidRPr="007873B1">
        <w:rPr>
          <w:lang w:eastAsia="zh-CN"/>
        </w:rPr>
        <w:t>DCI format 4</w:t>
      </w:r>
      <w:r w:rsidRPr="007873B1">
        <w:rPr>
          <w:rFonts w:hint="eastAsia"/>
          <w:lang w:eastAsia="zh-CN"/>
        </w:rPr>
        <w:t>_</w:t>
      </w:r>
      <w:r w:rsidRPr="007873B1">
        <w:rPr>
          <w:lang w:eastAsia="zh-CN"/>
        </w:rPr>
        <w:t>0 is used for the scheduling of P</w:t>
      </w:r>
      <w:r w:rsidRPr="007873B1">
        <w:rPr>
          <w:rFonts w:hint="eastAsia"/>
          <w:lang w:eastAsia="zh-CN"/>
        </w:rPr>
        <w:t>D</w:t>
      </w:r>
      <w:r w:rsidRPr="007873B1">
        <w:rPr>
          <w:lang w:eastAsia="zh-CN"/>
        </w:rPr>
        <w:t>SCH for broadcast</w:t>
      </w:r>
      <w:ins w:id="43" w:author="Yan Cheng RAN1#115" w:date="2023-11-21T11:31:00Z">
        <w:r w:rsidR="004C1A02">
          <w:rPr>
            <w:lang w:eastAsia="zh-CN"/>
          </w:rPr>
          <w:t xml:space="preserve"> </w:t>
        </w:r>
        <w:r w:rsidR="004C1A02">
          <w:t xml:space="preserve">or </w:t>
        </w:r>
      </w:ins>
      <w:ins w:id="44" w:author="Yan Cheng RAN1#115" w:date="2023-11-23T10:34:00Z">
        <w:r w:rsidR="008512CE">
          <w:t xml:space="preserve">for </w:t>
        </w:r>
      </w:ins>
      <w:ins w:id="45" w:author="Yan Cheng RAN1#115" w:date="2023-11-21T11:31:00Z">
        <w:r w:rsidR="004C1A02">
          <w:t>multicast in RRC_INACTIVE state</w:t>
        </w:r>
      </w:ins>
      <w:r w:rsidRPr="007873B1">
        <w:rPr>
          <w:lang w:eastAsia="zh-CN"/>
        </w:rPr>
        <w:t xml:space="preserve"> in </w:t>
      </w:r>
      <w:r w:rsidRPr="007873B1">
        <w:rPr>
          <w:rFonts w:hint="eastAsia"/>
          <w:lang w:eastAsia="zh-CN"/>
        </w:rPr>
        <w:t>D</w:t>
      </w:r>
      <w:r w:rsidRPr="007873B1">
        <w:rPr>
          <w:lang w:eastAsia="zh-CN"/>
        </w:rPr>
        <w:t xml:space="preserve">L cell. </w:t>
      </w:r>
    </w:p>
    <w:p w14:paraId="2C6F5CCD" w14:textId="381DDE36" w:rsidR="00D8145B" w:rsidRPr="007873B1" w:rsidRDefault="00D8145B" w:rsidP="00D8145B">
      <w:pPr>
        <w:rPr>
          <w:lang w:eastAsia="zh-CN"/>
        </w:rPr>
      </w:pPr>
      <w:r w:rsidRPr="007873B1">
        <w:t>The following information is transmitted by means of the DCI format 4</w:t>
      </w:r>
      <w:r w:rsidRPr="007873B1">
        <w:rPr>
          <w:lang w:eastAsia="zh-CN"/>
        </w:rPr>
        <w:t xml:space="preserve">_0 with CRC scrambled by MCCH-RNTI or G-RNTI for broadcast configured by </w:t>
      </w:r>
      <w:r w:rsidRPr="007873B1">
        <w:rPr>
          <w:i/>
        </w:rPr>
        <w:t>MBS-</w:t>
      </w:r>
      <w:proofErr w:type="spellStart"/>
      <w:r w:rsidRPr="007873B1">
        <w:rPr>
          <w:i/>
        </w:rPr>
        <w:t>SessionInfo</w:t>
      </w:r>
      <w:proofErr w:type="spellEnd"/>
      <w:ins w:id="46" w:author="Yan Cheng RAN1#115" w:date="2023-11-23T10:36:00Z">
        <w:r w:rsidR="008512CE">
          <w:rPr>
            <w:i/>
          </w:rPr>
          <w:t>,</w:t>
        </w:r>
      </w:ins>
      <w:ins w:id="47" w:author="Yan Cheng RAN1#115" w:date="2023-11-21T11:31:00Z">
        <w:r w:rsidR="00B07A90">
          <w:rPr>
            <w:i/>
          </w:rPr>
          <w:t xml:space="preserve"> </w:t>
        </w:r>
        <w:r w:rsidR="00B07A90">
          <w:rPr>
            <w:iCs/>
          </w:rPr>
          <w:t xml:space="preserve">or </w:t>
        </w:r>
        <w:r w:rsidR="00B07A90">
          <w:rPr>
            <w:rFonts w:eastAsia="Times New Roman"/>
            <w:color w:val="FF0000"/>
          </w:rPr>
          <w:t>by multicast-MCCH-RNTI for multicast</w:t>
        </w:r>
      </w:ins>
      <w:ins w:id="48" w:author="Yan Cheng RAN1#115" w:date="2023-11-23T10:38:00Z">
        <w:r w:rsidR="008512CE">
          <w:rPr>
            <w:rFonts w:eastAsia="Times New Roman"/>
            <w:color w:val="FF0000"/>
          </w:rPr>
          <w:t xml:space="preserve"> configured</w:t>
        </w:r>
      </w:ins>
      <w:ins w:id="49" w:author="Yan Cheng RAN1#115" w:date="2023-11-21T11:31:00Z">
        <w:r w:rsidR="00B07A90">
          <w:rPr>
            <w:rFonts w:eastAsia="Times New Roman"/>
            <w:color w:val="FF0000"/>
          </w:rPr>
          <w:t xml:space="preserve"> by </w:t>
        </w:r>
        <w:r w:rsidR="00B07A90">
          <w:rPr>
            <w:i/>
          </w:rPr>
          <w:t>MBS-</w:t>
        </w:r>
        <w:proofErr w:type="spellStart"/>
        <w:r w:rsidR="00B07A90">
          <w:rPr>
            <w:i/>
          </w:rPr>
          <w:t>SessionInfoMulticast</w:t>
        </w:r>
      </w:ins>
      <w:proofErr w:type="spellEnd"/>
      <w:r w:rsidRPr="007873B1">
        <w:t>:</w:t>
      </w:r>
    </w:p>
    <w:p w14:paraId="4747F1F3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Frequency domain resource assignment –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2)</m:t>
                    </m:r>
                  </m:den>
                </m:f>
              </m:e>
            </m:func>
          </m:e>
        </m:d>
      </m:oMath>
      <w:r w:rsidRPr="007873B1">
        <w:rPr>
          <w:rFonts w:hint="eastAsia"/>
          <w:lang w:eastAsia="zh-CN"/>
        </w:rPr>
        <w:t xml:space="preserve"> </w:t>
      </w:r>
      <w:r w:rsidRPr="007873B1">
        <w:rPr>
          <w:lang w:eastAsia="zh-CN"/>
        </w:rPr>
        <w:t xml:space="preserve">bits where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w:rPr>
                <w:rFonts w:ascii="Cambria Math" w:hAnsi="Cambria Math"/>
                <w:lang w:eastAsia="zh-CN"/>
              </w:rPr>
              <m:t>DL,CFR</m:t>
            </m:r>
          </m:sup>
        </m:sSubSup>
      </m:oMath>
      <w:r w:rsidRPr="007873B1">
        <w:rPr>
          <w:lang w:eastAsia="zh-CN"/>
        </w:rPr>
        <w:t xml:space="preserve"> equals to </w:t>
      </w:r>
    </w:p>
    <w:p w14:paraId="2E19CA13" w14:textId="77777777" w:rsidR="00D8145B" w:rsidRPr="007873B1" w:rsidRDefault="00D8145B" w:rsidP="00D8145B">
      <w:pPr>
        <w:pStyle w:val="B2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the size of CORESET 0 if CORESET 0 is configured for the cell; and </w:t>
      </w:r>
    </w:p>
    <w:p w14:paraId="2E6A09BA" w14:textId="77777777" w:rsidR="00D8145B" w:rsidRPr="007873B1" w:rsidRDefault="00D8145B" w:rsidP="00D8145B">
      <w:pPr>
        <w:pStyle w:val="B2"/>
        <w:rPr>
          <w:lang w:eastAsia="zh-CN"/>
        </w:rPr>
      </w:pPr>
      <w:r w:rsidRPr="007873B1">
        <w:rPr>
          <w:lang w:eastAsia="zh-CN"/>
        </w:rPr>
        <w:lastRenderedPageBreak/>
        <w:t>-</w:t>
      </w:r>
      <w:r w:rsidRPr="007873B1">
        <w:rPr>
          <w:lang w:eastAsia="zh-CN"/>
        </w:rPr>
        <w:tab/>
        <w:t>the size of initial DL bandwidth part if CORESET 0 is not configured for the cell.</w:t>
      </w:r>
    </w:p>
    <w:p w14:paraId="350401B5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Time domain resource assignment </w:t>
      </w:r>
      <w:r w:rsidRPr="007873B1">
        <w:t>–</w:t>
      </w:r>
      <w:r w:rsidRPr="007873B1">
        <w:rPr>
          <w:lang w:eastAsia="zh-CN"/>
        </w:rPr>
        <w:t xml:space="preserve"> 4 bits as defined in Clause 5.1.2.1 of [6, TS38.214]</w:t>
      </w:r>
    </w:p>
    <w:p w14:paraId="75C24E20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VRB-to-PRB mapping – 1 bit according to Table 7.3.1.2.2-5</w:t>
      </w:r>
    </w:p>
    <w:p w14:paraId="3A3C0581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Modulation and coding scheme – </w:t>
      </w:r>
      <w:r w:rsidRPr="007873B1">
        <w:rPr>
          <w:lang w:eastAsia="zh-CN"/>
        </w:rPr>
        <w:t>5</w:t>
      </w:r>
      <w:r w:rsidRPr="007873B1">
        <w:t xml:space="preserve"> bits as defined in Clause </w:t>
      </w:r>
      <w:r w:rsidRPr="007873B1">
        <w:rPr>
          <w:lang w:eastAsia="zh-CN"/>
        </w:rPr>
        <w:t>5.1.3</w:t>
      </w:r>
      <w:r w:rsidRPr="007873B1">
        <w:t xml:space="preserve"> of [</w:t>
      </w:r>
      <w:r w:rsidRPr="007873B1">
        <w:rPr>
          <w:lang w:eastAsia="zh-CN"/>
        </w:rPr>
        <w:t>6, TS38.214</w:t>
      </w:r>
      <w:r w:rsidRPr="007873B1">
        <w:t>]</w:t>
      </w:r>
    </w:p>
    <w:p w14:paraId="2BAC04A6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Redundancy version – 2 bits as defined in Table </w:t>
      </w:r>
      <w:r w:rsidRPr="007873B1">
        <w:rPr>
          <w:lang w:eastAsia="zh-CN"/>
        </w:rPr>
        <w:t>7.3.1.1.1-2</w:t>
      </w:r>
    </w:p>
    <w:p w14:paraId="013B2588" w14:textId="211F259A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MCCH change notification – 2 bits as defined in Clause 5.9.1.3</w:t>
      </w:r>
      <w:ins w:id="50" w:author="Yan Cheng RAN1#115" w:date="2023-11-23T10:50:00Z">
        <w:r w:rsidR="00732AF8">
          <w:rPr>
            <w:lang w:eastAsia="zh-CN"/>
          </w:rPr>
          <w:t xml:space="preserve"> and </w:t>
        </w:r>
        <w:r w:rsidR="00732AF8">
          <w:t>Clause 5.x.1.3</w:t>
        </w:r>
      </w:ins>
      <w:r w:rsidRPr="007873B1">
        <w:rPr>
          <w:lang w:eastAsia="zh-CN"/>
        </w:rPr>
        <w:t xml:space="preserve"> of [9, TS38.331] if the CRC of the DCI format 4_0 is scrambled by MCCH-RNTI</w:t>
      </w:r>
      <w:ins w:id="51" w:author="Yan Cheng RAN1#115" w:date="2023-11-23T10:53:00Z">
        <w:r w:rsidR="00732AF8">
          <w:rPr>
            <w:lang w:eastAsia="zh-CN"/>
          </w:rPr>
          <w:t xml:space="preserve"> and </w:t>
        </w:r>
        <w:r w:rsidR="00732AF8">
          <w:rPr>
            <w:rFonts w:eastAsia="Times New Roman"/>
            <w:color w:val="FF0000"/>
          </w:rPr>
          <w:t>multicast-</w:t>
        </w:r>
        <w:r w:rsidR="00732AF8">
          <w:t>MCCH-RNTI respectively</w:t>
        </w:r>
      </w:ins>
      <w:r w:rsidRPr="007873B1">
        <w:rPr>
          <w:lang w:eastAsia="zh-CN"/>
        </w:rPr>
        <w:t xml:space="preserve">. Otherwise, this bit field is reserved. </w:t>
      </w:r>
    </w:p>
    <w:p w14:paraId="551B81FC" w14:textId="77777777" w:rsidR="00D8145B" w:rsidRPr="007873B1" w:rsidRDefault="00D8145B" w:rsidP="00D8145B">
      <w:pPr>
        <w:pStyle w:val="B1"/>
        <w:rPr>
          <w:lang w:val="en-US"/>
        </w:rPr>
      </w:pPr>
      <w:r w:rsidRPr="007873B1">
        <w:rPr>
          <w:lang w:val="en-US"/>
        </w:rPr>
        <w:t>-</w:t>
      </w:r>
      <w:r w:rsidRPr="007873B1">
        <w:rPr>
          <w:lang w:val="en-US"/>
        </w:rPr>
        <w:tab/>
      </w:r>
      <w:r w:rsidRPr="007873B1">
        <w:rPr>
          <w:color w:val="000000" w:themeColor="text1"/>
        </w:rPr>
        <w:t xml:space="preserve">Reserved bits </w:t>
      </w:r>
      <w:r w:rsidRPr="007873B1">
        <w:t xml:space="preserve">– </w:t>
      </w:r>
      <w:r w:rsidRPr="007873B1">
        <w:rPr>
          <w:color w:val="000000" w:themeColor="text1"/>
        </w:rPr>
        <w:t>14bits</w:t>
      </w:r>
    </w:p>
    <w:p w14:paraId="6FC3EDCE" w14:textId="77777777" w:rsidR="00D8145B" w:rsidRPr="007873B1" w:rsidRDefault="00D8145B" w:rsidP="00D8145B">
      <w:pPr>
        <w:pStyle w:val="Heading5"/>
        <w:rPr>
          <w:lang w:eastAsia="zh-CN"/>
        </w:rPr>
      </w:pPr>
      <w:bookmarkStart w:id="52" w:name="_Toc146106291"/>
      <w:r w:rsidRPr="007873B1">
        <w:rPr>
          <w:rFonts w:hint="eastAsia"/>
          <w:lang w:eastAsia="zh-CN"/>
        </w:rPr>
        <w:t>7.3.1.</w:t>
      </w:r>
      <w:r w:rsidRPr="007873B1">
        <w:rPr>
          <w:lang w:eastAsia="zh-CN"/>
        </w:rPr>
        <w:t>5</w:t>
      </w:r>
      <w:r w:rsidRPr="007873B1">
        <w:rPr>
          <w:rFonts w:hint="eastAsia"/>
          <w:lang w:eastAsia="zh-CN"/>
        </w:rPr>
        <w:t>.</w:t>
      </w:r>
      <w:r w:rsidRPr="007873B1">
        <w:rPr>
          <w:lang w:eastAsia="zh-CN"/>
        </w:rPr>
        <w:t>2</w:t>
      </w:r>
      <w:r w:rsidRPr="007873B1">
        <w:rPr>
          <w:rFonts w:hint="eastAsia"/>
          <w:lang w:eastAsia="zh-CN"/>
        </w:rPr>
        <w:tab/>
        <w:t xml:space="preserve">Format </w:t>
      </w:r>
      <w:r w:rsidRPr="007873B1">
        <w:rPr>
          <w:lang w:eastAsia="zh-CN"/>
        </w:rPr>
        <w:t>4</w:t>
      </w:r>
      <w:r w:rsidRPr="007873B1">
        <w:rPr>
          <w:rFonts w:hint="eastAsia"/>
          <w:lang w:eastAsia="zh-CN"/>
        </w:rPr>
        <w:t>_</w:t>
      </w:r>
      <w:r w:rsidRPr="007873B1">
        <w:rPr>
          <w:lang w:eastAsia="zh-CN"/>
        </w:rPr>
        <w:t>1</w:t>
      </w:r>
      <w:bookmarkEnd w:id="52"/>
    </w:p>
    <w:p w14:paraId="4A86DA5E" w14:textId="77777777" w:rsidR="00D8145B" w:rsidRPr="007873B1" w:rsidRDefault="00D8145B" w:rsidP="00D8145B">
      <w:r w:rsidRPr="007873B1">
        <w:t xml:space="preserve">DCI format </w:t>
      </w:r>
      <w:r w:rsidRPr="007873B1">
        <w:rPr>
          <w:rFonts w:hint="eastAsia"/>
          <w:lang w:eastAsia="zh-CN"/>
        </w:rPr>
        <w:t>4_</w:t>
      </w:r>
      <w:r w:rsidRPr="007873B1">
        <w:rPr>
          <w:lang w:eastAsia="zh-CN"/>
        </w:rPr>
        <w:t xml:space="preserve">1 </w:t>
      </w:r>
      <w:r w:rsidRPr="007873B1">
        <w:t>is used for the scheduling of P</w:t>
      </w:r>
      <w:r w:rsidRPr="007873B1">
        <w:rPr>
          <w:rFonts w:hint="eastAsia"/>
          <w:lang w:eastAsia="zh-CN"/>
        </w:rPr>
        <w:t>D</w:t>
      </w:r>
      <w:r w:rsidRPr="007873B1">
        <w:t xml:space="preserve">SCH for multicast in </w:t>
      </w:r>
      <w:r w:rsidRPr="007873B1">
        <w:rPr>
          <w:rFonts w:hint="eastAsia"/>
          <w:lang w:eastAsia="zh-CN"/>
        </w:rPr>
        <w:t>D</w:t>
      </w:r>
      <w:r w:rsidRPr="007873B1">
        <w:t xml:space="preserve">L cell. </w:t>
      </w:r>
    </w:p>
    <w:p w14:paraId="32741C98" w14:textId="07602A2A" w:rsidR="00D8145B" w:rsidRPr="007873B1" w:rsidRDefault="00D8145B" w:rsidP="00D8145B">
      <w:pPr>
        <w:rPr>
          <w:lang w:eastAsia="zh-CN"/>
        </w:rPr>
      </w:pPr>
      <w:r w:rsidRPr="007873B1">
        <w:t>The following information is transmitted by means of the DCI format 4_1</w:t>
      </w:r>
      <w:r w:rsidRPr="007873B1">
        <w:rPr>
          <w:lang w:eastAsia="zh-CN"/>
        </w:rPr>
        <w:t xml:space="preserve"> with CRC scrambled by G-RNTI for multicast</w:t>
      </w:r>
      <w:r w:rsidRPr="007873B1">
        <w:t xml:space="preserve"> or G-CS-RNTI</w:t>
      </w:r>
      <w:r w:rsidRPr="007873B1">
        <w:rPr>
          <w:lang w:eastAsia="zh-CN"/>
        </w:rPr>
        <w:t xml:space="preserve"> configured by </w:t>
      </w:r>
      <w:bookmarkStart w:id="53" w:name="OLE_LINK33"/>
      <w:r w:rsidRPr="007873B1">
        <w:rPr>
          <w:i/>
          <w:iCs/>
        </w:rPr>
        <w:t>MBS-RNTI-</w:t>
      </w:r>
      <w:proofErr w:type="spellStart"/>
      <w:r w:rsidRPr="007873B1">
        <w:rPr>
          <w:i/>
          <w:iCs/>
        </w:rPr>
        <w:t>SpecificConfig</w:t>
      </w:r>
      <w:bookmarkEnd w:id="53"/>
      <w:proofErr w:type="spellEnd"/>
      <w:ins w:id="54" w:author="Yan Cheng RAN1#115" w:date="2023-11-21T11:34:00Z">
        <w:r w:rsidR="00086772">
          <w:rPr>
            <w:iCs/>
          </w:rPr>
          <w:t xml:space="preserve">, </w:t>
        </w:r>
        <w:r w:rsidR="00086772">
          <w:rPr>
            <w:rFonts w:eastAsia="Times New Roman"/>
            <w:color w:val="FF0000"/>
          </w:rPr>
          <w:t xml:space="preserve">or by G-RNTI for multicast configured by </w:t>
        </w:r>
        <w:r w:rsidR="00086772">
          <w:rPr>
            <w:rFonts w:eastAsia="Times New Roman"/>
            <w:i/>
            <w:iCs/>
            <w:color w:val="FF0000"/>
          </w:rPr>
          <w:t>MBS-</w:t>
        </w:r>
        <w:proofErr w:type="spellStart"/>
        <w:r w:rsidR="00086772">
          <w:rPr>
            <w:rFonts w:eastAsia="Times New Roman"/>
            <w:i/>
            <w:iCs/>
            <w:color w:val="FF0000"/>
          </w:rPr>
          <w:t>SessionInfoListMulticast</w:t>
        </w:r>
      </w:ins>
      <w:proofErr w:type="spellEnd"/>
      <w:r w:rsidRPr="007873B1">
        <w:t>:</w:t>
      </w:r>
    </w:p>
    <w:p w14:paraId="2B79C1E5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Frequency domain resource assignment</w:t>
      </w:r>
      <w:r w:rsidRPr="007873B1">
        <w:t xml:space="preserve"> –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DL,CFR</m:t>
                    </m:r>
                  </m:sup>
                </m:sSubSup>
                <m:r>
                  <w:rPr>
                    <w:rFonts w:ascii="Cambria Math" w:hAnsi="Cambria Math"/>
                  </w:rPr>
                  <m:t>(</m:t>
                </m:r>
              </m:fName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DL,CFR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+1)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2)</m:t>
                    </m:r>
                  </m:den>
                </m:f>
              </m:e>
            </m:func>
          </m:e>
        </m:d>
      </m:oMath>
      <w:r w:rsidRPr="007873B1">
        <w:rPr>
          <w:rFonts w:hint="eastAsia"/>
        </w:rPr>
        <w:t xml:space="preserve"> </w:t>
      </w:r>
      <w:r w:rsidRPr="007873B1">
        <w:t xml:space="preserve">bits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  <m:sup>
            <m:r>
              <w:rPr>
                <w:rFonts w:ascii="Cambria Math" w:hAnsi="Cambria Math"/>
              </w:rPr>
              <m:t>DL,CFR</m:t>
            </m:r>
          </m:sup>
        </m:sSubSup>
      </m:oMath>
      <w:r w:rsidRPr="007873B1">
        <w:t xml:space="preserve"> equals to</w:t>
      </w:r>
    </w:p>
    <w:p w14:paraId="79103D63" w14:textId="77777777" w:rsidR="00D8145B" w:rsidRPr="007873B1" w:rsidRDefault="00D8145B" w:rsidP="00D8145B">
      <w:pPr>
        <w:pStyle w:val="B2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the size of CORESET 0 if CORESET 0 is configured for the cell; and </w:t>
      </w:r>
    </w:p>
    <w:p w14:paraId="7F0FFEF0" w14:textId="77777777" w:rsidR="00D8145B" w:rsidRPr="007873B1" w:rsidRDefault="00D8145B" w:rsidP="00D8145B">
      <w:pPr>
        <w:pStyle w:val="B2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the size of initial DL bandwidth part if CORESET 0 is not configured for the cell.</w:t>
      </w:r>
    </w:p>
    <w:p w14:paraId="23B446AF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Time domain resource assignment </w:t>
      </w:r>
      <w:r w:rsidRPr="007873B1">
        <w:t>–</w:t>
      </w:r>
      <w:r w:rsidRPr="007873B1">
        <w:rPr>
          <w:lang w:eastAsia="zh-CN"/>
        </w:rPr>
        <w:t xml:space="preserve"> 4 bits as defined in Clause 5.1.2.1 of [6, TS38.214]</w:t>
      </w:r>
    </w:p>
    <w:p w14:paraId="5608670A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VRB-to-PRB mapping </w:t>
      </w:r>
      <w:r w:rsidRPr="007873B1">
        <w:t>–</w:t>
      </w:r>
      <w:r w:rsidRPr="007873B1">
        <w:rPr>
          <w:lang w:eastAsia="zh-CN"/>
        </w:rPr>
        <w:t xml:space="preserve"> 1 bit according to Table 7.3.1.2.2-5</w:t>
      </w:r>
    </w:p>
    <w:p w14:paraId="1B65BEB4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Modulation and coding scheme – </w:t>
      </w:r>
      <w:r w:rsidRPr="007873B1">
        <w:rPr>
          <w:lang w:eastAsia="zh-CN"/>
        </w:rPr>
        <w:t>5</w:t>
      </w:r>
      <w:r w:rsidRPr="007873B1">
        <w:t xml:space="preserve"> bits as defined in Clause </w:t>
      </w:r>
      <w:r w:rsidRPr="007873B1">
        <w:rPr>
          <w:lang w:eastAsia="zh-CN"/>
        </w:rPr>
        <w:t>5.1.3</w:t>
      </w:r>
      <w:r w:rsidRPr="007873B1">
        <w:t xml:space="preserve"> of [</w:t>
      </w:r>
      <w:r w:rsidRPr="007873B1">
        <w:rPr>
          <w:lang w:eastAsia="zh-CN"/>
        </w:rPr>
        <w:t>6, TS38.214</w:t>
      </w:r>
      <w:r w:rsidRPr="007873B1">
        <w:t>]</w:t>
      </w:r>
    </w:p>
    <w:p w14:paraId="2951D197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>New data indicator – 1 bit</w:t>
      </w:r>
    </w:p>
    <w:p w14:paraId="42E24B4C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Redundancy version – 2 bits as defined in Table </w:t>
      </w:r>
      <w:r w:rsidRPr="007873B1">
        <w:rPr>
          <w:lang w:eastAsia="zh-CN"/>
        </w:rPr>
        <w:t>7.3.1.1.1-2</w:t>
      </w:r>
    </w:p>
    <w:p w14:paraId="7E6F7A59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t>-</w:t>
      </w:r>
      <w:r w:rsidRPr="007873B1">
        <w:tab/>
        <w:t xml:space="preserve">HARQ process number – </w:t>
      </w:r>
      <w:r w:rsidRPr="007873B1">
        <w:rPr>
          <w:lang w:eastAsia="zh-CN"/>
        </w:rPr>
        <w:t>4</w:t>
      </w:r>
      <w:r w:rsidRPr="007873B1">
        <w:t xml:space="preserve"> bits</w:t>
      </w:r>
    </w:p>
    <w:p w14:paraId="15B59D13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Downlink assignment index – 2 bits as defined in Clause 9.1.3 of [5, TS 38.213], as counter DAI</w:t>
      </w:r>
    </w:p>
    <w:p w14:paraId="73579560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PUCCH resource indicator</w:t>
      </w:r>
      <w:r w:rsidRPr="007873B1">
        <w:t xml:space="preserve"> – </w:t>
      </w:r>
      <w:r w:rsidRPr="007873B1">
        <w:rPr>
          <w:lang w:eastAsia="zh-CN"/>
        </w:rPr>
        <w:t>3</w:t>
      </w:r>
      <w:r w:rsidRPr="007873B1">
        <w:t xml:space="preserve"> bit</w:t>
      </w:r>
      <w:r w:rsidRPr="007873B1">
        <w:rPr>
          <w:lang w:eastAsia="zh-CN"/>
        </w:rPr>
        <w:t>s as defined in Clause 9.2.3 of [5, TS38.213]</w:t>
      </w:r>
    </w:p>
    <w:p w14:paraId="020A7BEA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>PDSCH-to-</w:t>
      </w:r>
      <w:proofErr w:type="spellStart"/>
      <w:r w:rsidRPr="007873B1">
        <w:rPr>
          <w:lang w:eastAsia="zh-CN"/>
        </w:rPr>
        <w:t>HARQ_feedback</w:t>
      </w:r>
      <w:proofErr w:type="spellEnd"/>
      <w:r w:rsidRPr="007873B1">
        <w:rPr>
          <w:lang w:eastAsia="zh-CN"/>
        </w:rPr>
        <w:t xml:space="preserve"> timing indicator</w:t>
      </w:r>
      <w:r w:rsidRPr="007873B1">
        <w:t xml:space="preserve"> – </w:t>
      </w:r>
      <w:r w:rsidRPr="007873B1">
        <w:rPr>
          <w:lang w:eastAsia="zh-CN"/>
        </w:rPr>
        <w:t>3</w:t>
      </w:r>
      <w:r w:rsidRPr="007873B1">
        <w:t xml:space="preserve"> bit</w:t>
      </w:r>
      <w:r w:rsidRPr="007873B1">
        <w:rPr>
          <w:lang w:eastAsia="zh-CN"/>
        </w:rPr>
        <w:t>s as defined in Clause 9.2.3 of [5, TS38.213]</w:t>
      </w:r>
    </w:p>
    <w:p w14:paraId="6740732F" w14:textId="77777777" w:rsidR="00D8145B" w:rsidRPr="007873B1" w:rsidRDefault="00D8145B" w:rsidP="00D8145B">
      <w:pPr>
        <w:pStyle w:val="B1"/>
        <w:rPr>
          <w:lang w:eastAsia="zh-CN"/>
        </w:rPr>
      </w:pPr>
      <w:r w:rsidRPr="007873B1">
        <w:rPr>
          <w:lang w:eastAsia="zh-CN"/>
        </w:rPr>
        <w:t>-</w:t>
      </w:r>
      <w:r w:rsidRPr="007873B1">
        <w:rPr>
          <w:lang w:eastAsia="zh-CN"/>
        </w:rPr>
        <w:tab/>
        <w:t xml:space="preserve">Reserved bits – 3 bits </w:t>
      </w:r>
    </w:p>
    <w:p w14:paraId="794BF2F6" w14:textId="77777777" w:rsidR="00D8145B" w:rsidRPr="00D8145B" w:rsidRDefault="00D8145B" w:rsidP="00D8145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D8145B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B09D66D" w14:textId="77777777" w:rsidR="00D8145B" w:rsidRPr="00D8145B" w:rsidRDefault="00D8145B" w:rsidP="00E64266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D8145B" w:rsidRPr="00D8145B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D0BE3" w14:textId="77777777" w:rsidR="00AC7021" w:rsidRDefault="00AC7021">
      <w:r>
        <w:separator/>
      </w:r>
    </w:p>
  </w:endnote>
  <w:endnote w:type="continuationSeparator" w:id="0">
    <w:p w14:paraId="6ACE4B77" w14:textId="77777777" w:rsidR="00AC7021" w:rsidRDefault="00AC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D07C9" w14:textId="77777777" w:rsidR="00AC7021" w:rsidRDefault="00AC7021">
      <w:r>
        <w:separator/>
      </w:r>
    </w:p>
  </w:footnote>
  <w:footnote w:type="continuationSeparator" w:id="0">
    <w:p w14:paraId="65F3C014" w14:textId="77777777" w:rsidR="00AC7021" w:rsidRDefault="00AC7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5730E" w:rsidRDefault="00E57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5730E" w:rsidRDefault="00E573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5730E" w:rsidRDefault="00E573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5730E" w:rsidRDefault="00E573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3501AD3"/>
    <w:multiLevelType w:val="hybridMultilevel"/>
    <w:tmpl w:val="3D6A7D6E"/>
    <w:lvl w:ilvl="0" w:tplc="DC4017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C3B01"/>
    <w:multiLevelType w:val="hybridMultilevel"/>
    <w:tmpl w:val="A55EA186"/>
    <w:lvl w:ilvl="0" w:tplc="9274EBD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700440">
    <w:abstractNumId w:val="0"/>
  </w:num>
  <w:num w:numId="2" w16cid:durableId="1536578773">
    <w:abstractNumId w:val="1"/>
  </w:num>
  <w:num w:numId="3" w16cid:durableId="1630479442">
    <w:abstractNumId w:val="3"/>
  </w:num>
  <w:num w:numId="4" w16cid:durableId="2070106219">
    <w:abstractNumId w:val="4"/>
  </w:num>
  <w:num w:numId="5" w16cid:durableId="1886915006">
    <w:abstractNumId w:val="2"/>
  </w:num>
  <w:num w:numId="6" w16cid:durableId="1815952074">
    <w:abstractNumId w:val="5"/>
  </w:num>
  <w:num w:numId="7" w16cid:durableId="20362743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 RAN1#115">
    <w15:presenceInfo w15:providerId="None" w15:userId="Yan Cheng RAN1#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F7"/>
    <w:rsid w:val="00002467"/>
    <w:rsid w:val="00005E14"/>
    <w:rsid w:val="000078A8"/>
    <w:rsid w:val="00012449"/>
    <w:rsid w:val="00013244"/>
    <w:rsid w:val="00022E4A"/>
    <w:rsid w:val="00026A76"/>
    <w:rsid w:val="00033AFC"/>
    <w:rsid w:val="000374CF"/>
    <w:rsid w:val="0003781F"/>
    <w:rsid w:val="00044E47"/>
    <w:rsid w:val="0005399C"/>
    <w:rsid w:val="0005617A"/>
    <w:rsid w:val="00063225"/>
    <w:rsid w:val="00074573"/>
    <w:rsid w:val="00074E11"/>
    <w:rsid w:val="00086772"/>
    <w:rsid w:val="0009142E"/>
    <w:rsid w:val="00096708"/>
    <w:rsid w:val="000A3A4D"/>
    <w:rsid w:val="000A6394"/>
    <w:rsid w:val="000A7C1B"/>
    <w:rsid w:val="000B78A7"/>
    <w:rsid w:val="000B7FED"/>
    <w:rsid w:val="000C038A"/>
    <w:rsid w:val="000C1145"/>
    <w:rsid w:val="000C3981"/>
    <w:rsid w:val="000C633D"/>
    <w:rsid w:val="000C6594"/>
    <w:rsid w:val="000C6598"/>
    <w:rsid w:val="000D12EE"/>
    <w:rsid w:val="000D1CFA"/>
    <w:rsid w:val="000D44B3"/>
    <w:rsid w:val="000D58A7"/>
    <w:rsid w:val="000D6384"/>
    <w:rsid w:val="000D671B"/>
    <w:rsid w:val="000E46B5"/>
    <w:rsid w:val="000E6CD3"/>
    <w:rsid w:val="000F0A84"/>
    <w:rsid w:val="0010027F"/>
    <w:rsid w:val="001016B1"/>
    <w:rsid w:val="00103A5C"/>
    <w:rsid w:val="001111E7"/>
    <w:rsid w:val="00113600"/>
    <w:rsid w:val="00121AB2"/>
    <w:rsid w:val="00124BA7"/>
    <w:rsid w:val="00127D50"/>
    <w:rsid w:val="00131BE9"/>
    <w:rsid w:val="001339F6"/>
    <w:rsid w:val="00137B95"/>
    <w:rsid w:val="00145D43"/>
    <w:rsid w:val="0015021F"/>
    <w:rsid w:val="001553B0"/>
    <w:rsid w:val="001559A6"/>
    <w:rsid w:val="00162633"/>
    <w:rsid w:val="0016372B"/>
    <w:rsid w:val="00163F01"/>
    <w:rsid w:val="00166B23"/>
    <w:rsid w:val="0017143C"/>
    <w:rsid w:val="00177854"/>
    <w:rsid w:val="00187CD9"/>
    <w:rsid w:val="00192C46"/>
    <w:rsid w:val="0019432F"/>
    <w:rsid w:val="001947A3"/>
    <w:rsid w:val="0019765D"/>
    <w:rsid w:val="001A08B3"/>
    <w:rsid w:val="001A2CA0"/>
    <w:rsid w:val="001A5837"/>
    <w:rsid w:val="001A63CD"/>
    <w:rsid w:val="001A7B60"/>
    <w:rsid w:val="001B0A8E"/>
    <w:rsid w:val="001B285B"/>
    <w:rsid w:val="001B52F0"/>
    <w:rsid w:val="001B7A65"/>
    <w:rsid w:val="001C3E4E"/>
    <w:rsid w:val="001D2EF2"/>
    <w:rsid w:val="001E41F3"/>
    <w:rsid w:val="001E578A"/>
    <w:rsid w:val="001E57F3"/>
    <w:rsid w:val="001E739F"/>
    <w:rsid w:val="001E7E10"/>
    <w:rsid w:val="001F4093"/>
    <w:rsid w:val="001F4829"/>
    <w:rsid w:val="00202525"/>
    <w:rsid w:val="002039BC"/>
    <w:rsid w:val="0020421E"/>
    <w:rsid w:val="00205BB6"/>
    <w:rsid w:val="00221743"/>
    <w:rsid w:val="0023675E"/>
    <w:rsid w:val="00237924"/>
    <w:rsid w:val="00252FD9"/>
    <w:rsid w:val="00255B2F"/>
    <w:rsid w:val="0026004D"/>
    <w:rsid w:val="00261972"/>
    <w:rsid w:val="00263515"/>
    <w:rsid w:val="002640DD"/>
    <w:rsid w:val="0026671C"/>
    <w:rsid w:val="0027582F"/>
    <w:rsid w:val="00275D12"/>
    <w:rsid w:val="0027645C"/>
    <w:rsid w:val="00284FEB"/>
    <w:rsid w:val="002860C4"/>
    <w:rsid w:val="002A0C98"/>
    <w:rsid w:val="002A6973"/>
    <w:rsid w:val="002A7749"/>
    <w:rsid w:val="002B2030"/>
    <w:rsid w:val="002B3586"/>
    <w:rsid w:val="002B5741"/>
    <w:rsid w:val="002C09A9"/>
    <w:rsid w:val="002C3A43"/>
    <w:rsid w:val="002C63CA"/>
    <w:rsid w:val="002E472E"/>
    <w:rsid w:val="002E4DA4"/>
    <w:rsid w:val="002F0E9A"/>
    <w:rsid w:val="002F2FC5"/>
    <w:rsid w:val="002F3716"/>
    <w:rsid w:val="003051F2"/>
    <w:rsid w:val="00305409"/>
    <w:rsid w:val="00312920"/>
    <w:rsid w:val="003132DE"/>
    <w:rsid w:val="00313882"/>
    <w:rsid w:val="0032282D"/>
    <w:rsid w:val="00330119"/>
    <w:rsid w:val="00330C62"/>
    <w:rsid w:val="003374C7"/>
    <w:rsid w:val="003448F1"/>
    <w:rsid w:val="00352C4E"/>
    <w:rsid w:val="00353BAE"/>
    <w:rsid w:val="00357951"/>
    <w:rsid w:val="003609EF"/>
    <w:rsid w:val="0036231A"/>
    <w:rsid w:val="00371186"/>
    <w:rsid w:val="00374DD4"/>
    <w:rsid w:val="00375775"/>
    <w:rsid w:val="003758CC"/>
    <w:rsid w:val="00381A72"/>
    <w:rsid w:val="003832BC"/>
    <w:rsid w:val="003851F5"/>
    <w:rsid w:val="00387E63"/>
    <w:rsid w:val="00393BF5"/>
    <w:rsid w:val="003945A5"/>
    <w:rsid w:val="003975FA"/>
    <w:rsid w:val="003A0A3C"/>
    <w:rsid w:val="003C1125"/>
    <w:rsid w:val="003D03D7"/>
    <w:rsid w:val="003D2A1B"/>
    <w:rsid w:val="003E12F4"/>
    <w:rsid w:val="003E1A36"/>
    <w:rsid w:val="003E6957"/>
    <w:rsid w:val="00410371"/>
    <w:rsid w:val="004168DB"/>
    <w:rsid w:val="004242F1"/>
    <w:rsid w:val="0042759F"/>
    <w:rsid w:val="004275F5"/>
    <w:rsid w:val="00427FD0"/>
    <w:rsid w:val="00431449"/>
    <w:rsid w:val="0043640F"/>
    <w:rsid w:val="00450185"/>
    <w:rsid w:val="00454CBE"/>
    <w:rsid w:val="0047114C"/>
    <w:rsid w:val="00477970"/>
    <w:rsid w:val="00487D5A"/>
    <w:rsid w:val="00490B66"/>
    <w:rsid w:val="00493C8F"/>
    <w:rsid w:val="0049497C"/>
    <w:rsid w:val="00496869"/>
    <w:rsid w:val="004A3C7D"/>
    <w:rsid w:val="004A42F8"/>
    <w:rsid w:val="004B2D0B"/>
    <w:rsid w:val="004B75B7"/>
    <w:rsid w:val="004C1A02"/>
    <w:rsid w:val="004C40CC"/>
    <w:rsid w:val="004D2E00"/>
    <w:rsid w:val="004E2B0F"/>
    <w:rsid w:val="004E491E"/>
    <w:rsid w:val="004F09F7"/>
    <w:rsid w:val="004F15B2"/>
    <w:rsid w:val="004F58A5"/>
    <w:rsid w:val="00511E10"/>
    <w:rsid w:val="00513178"/>
    <w:rsid w:val="0051580D"/>
    <w:rsid w:val="00531E60"/>
    <w:rsid w:val="00534E60"/>
    <w:rsid w:val="00536317"/>
    <w:rsid w:val="005365BE"/>
    <w:rsid w:val="0054134B"/>
    <w:rsid w:val="00547111"/>
    <w:rsid w:val="00556049"/>
    <w:rsid w:val="005566C9"/>
    <w:rsid w:val="00560975"/>
    <w:rsid w:val="0056264F"/>
    <w:rsid w:val="00564441"/>
    <w:rsid w:val="00564BE6"/>
    <w:rsid w:val="0056631A"/>
    <w:rsid w:val="00570A80"/>
    <w:rsid w:val="005830B5"/>
    <w:rsid w:val="005875C5"/>
    <w:rsid w:val="00590064"/>
    <w:rsid w:val="00592D74"/>
    <w:rsid w:val="005A0C5D"/>
    <w:rsid w:val="005A1740"/>
    <w:rsid w:val="005A3D59"/>
    <w:rsid w:val="005B24C3"/>
    <w:rsid w:val="005B308D"/>
    <w:rsid w:val="005C30D3"/>
    <w:rsid w:val="005C4785"/>
    <w:rsid w:val="005C68A9"/>
    <w:rsid w:val="005D060B"/>
    <w:rsid w:val="005D16C8"/>
    <w:rsid w:val="005D72AB"/>
    <w:rsid w:val="005E142D"/>
    <w:rsid w:val="005E2183"/>
    <w:rsid w:val="005E2C44"/>
    <w:rsid w:val="005F0528"/>
    <w:rsid w:val="005F057D"/>
    <w:rsid w:val="005F374B"/>
    <w:rsid w:val="005F3D29"/>
    <w:rsid w:val="005F7381"/>
    <w:rsid w:val="00601B23"/>
    <w:rsid w:val="00604EE6"/>
    <w:rsid w:val="00607F9A"/>
    <w:rsid w:val="0061044F"/>
    <w:rsid w:val="00614207"/>
    <w:rsid w:val="0061476A"/>
    <w:rsid w:val="006164C1"/>
    <w:rsid w:val="00621188"/>
    <w:rsid w:val="006257ED"/>
    <w:rsid w:val="00626D19"/>
    <w:rsid w:val="00627955"/>
    <w:rsid w:val="006331E3"/>
    <w:rsid w:val="00641FBE"/>
    <w:rsid w:val="00642882"/>
    <w:rsid w:val="00651884"/>
    <w:rsid w:val="00654DC1"/>
    <w:rsid w:val="00656B01"/>
    <w:rsid w:val="00657BB1"/>
    <w:rsid w:val="00665C47"/>
    <w:rsid w:val="00670F75"/>
    <w:rsid w:val="00680468"/>
    <w:rsid w:val="00684188"/>
    <w:rsid w:val="00684E53"/>
    <w:rsid w:val="00691C23"/>
    <w:rsid w:val="00695808"/>
    <w:rsid w:val="006A0EFB"/>
    <w:rsid w:val="006A691A"/>
    <w:rsid w:val="006A6F18"/>
    <w:rsid w:val="006A7BF8"/>
    <w:rsid w:val="006B00AF"/>
    <w:rsid w:val="006B182C"/>
    <w:rsid w:val="006B46FB"/>
    <w:rsid w:val="006B5A15"/>
    <w:rsid w:val="006C4551"/>
    <w:rsid w:val="006C6036"/>
    <w:rsid w:val="006C61B6"/>
    <w:rsid w:val="006D57E3"/>
    <w:rsid w:val="006E1DA0"/>
    <w:rsid w:val="006E21FB"/>
    <w:rsid w:val="006F289F"/>
    <w:rsid w:val="006F555B"/>
    <w:rsid w:val="006F60C5"/>
    <w:rsid w:val="00700E7E"/>
    <w:rsid w:val="00705074"/>
    <w:rsid w:val="007176FF"/>
    <w:rsid w:val="00717FF1"/>
    <w:rsid w:val="00726448"/>
    <w:rsid w:val="00732AF8"/>
    <w:rsid w:val="007375D7"/>
    <w:rsid w:val="00741A97"/>
    <w:rsid w:val="00744776"/>
    <w:rsid w:val="00745F93"/>
    <w:rsid w:val="00754F04"/>
    <w:rsid w:val="007644B5"/>
    <w:rsid w:val="00766B1F"/>
    <w:rsid w:val="00770DD1"/>
    <w:rsid w:val="007729A1"/>
    <w:rsid w:val="00773FDF"/>
    <w:rsid w:val="007759D8"/>
    <w:rsid w:val="00780371"/>
    <w:rsid w:val="00792342"/>
    <w:rsid w:val="007977A8"/>
    <w:rsid w:val="007B45EE"/>
    <w:rsid w:val="007B48B3"/>
    <w:rsid w:val="007B512A"/>
    <w:rsid w:val="007C0AF0"/>
    <w:rsid w:val="007C2097"/>
    <w:rsid w:val="007C2137"/>
    <w:rsid w:val="007D6A07"/>
    <w:rsid w:val="007D70EA"/>
    <w:rsid w:val="007D7BA2"/>
    <w:rsid w:val="007E27DE"/>
    <w:rsid w:val="007F537A"/>
    <w:rsid w:val="007F7259"/>
    <w:rsid w:val="008040A8"/>
    <w:rsid w:val="00826A10"/>
    <w:rsid w:val="008279FA"/>
    <w:rsid w:val="00831136"/>
    <w:rsid w:val="00834D2E"/>
    <w:rsid w:val="008372B6"/>
    <w:rsid w:val="00841150"/>
    <w:rsid w:val="008418FB"/>
    <w:rsid w:val="00846DE6"/>
    <w:rsid w:val="00846EA3"/>
    <w:rsid w:val="008512CE"/>
    <w:rsid w:val="0085377A"/>
    <w:rsid w:val="008537F9"/>
    <w:rsid w:val="00853B94"/>
    <w:rsid w:val="00854C73"/>
    <w:rsid w:val="008550FC"/>
    <w:rsid w:val="008626E7"/>
    <w:rsid w:val="008658CD"/>
    <w:rsid w:val="00870EE7"/>
    <w:rsid w:val="0087322A"/>
    <w:rsid w:val="00880306"/>
    <w:rsid w:val="00882914"/>
    <w:rsid w:val="008832D1"/>
    <w:rsid w:val="008863B9"/>
    <w:rsid w:val="00886EE2"/>
    <w:rsid w:val="00887AEC"/>
    <w:rsid w:val="008923AC"/>
    <w:rsid w:val="00897F2D"/>
    <w:rsid w:val="008A45A6"/>
    <w:rsid w:val="008A538A"/>
    <w:rsid w:val="008A7244"/>
    <w:rsid w:val="008B4BC8"/>
    <w:rsid w:val="008B7098"/>
    <w:rsid w:val="008C4E44"/>
    <w:rsid w:val="008D46F3"/>
    <w:rsid w:val="008D6320"/>
    <w:rsid w:val="008E36BE"/>
    <w:rsid w:val="008E644D"/>
    <w:rsid w:val="008F0E6C"/>
    <w:rsid w:val="008F3789"/>
    <w:rsid w:val="008F686C"/>
    <w:rsid w:val="008F7AC3"/>
    <w:rsid w:val="009019FE"/>
    <w:rsid w:val="009148DE"/>
    <w:rsid w:val="00914F15"/>
    <w:rsid w:val="00915BEA"/>
    <w:rsid w:val="00917108"/>
    <w:rsid w:val="00920BFE"/>
    <w:rsid w:val="00922996"/>
    <w:rsid w:val="0092346A"/>
    <w:rsid w:val="009332DD"/>
    <w:rsid w:val="00935687"/>
    <w:rsid w:val="00935D68"/>
    <w:rsid w:val="00941E30"/>
    <w:rsid w:val="00944D0A"/>
    <w:rsid w:val="00947D0E"/>
    <w:rsid w:val="00953789"/>
    <w:rsid w:val="00953A93"/>
    <w:rsid w:val="00961B5F"/>
    <w:rsid w:val="00962C37"/>
    <w:rsid w:val="00967D94"/>
    <w:rsid w:val="0097556E"/>
    <w:rsid w:val="009776D4"/>
    <w:rsid w:val="009777D9"/>
    <w:rsid w:val="00982460"/>
    <w:rsid w:val="009845C9"/>
    <w:rsid w:val="00985EE9"/>
    <w:rsid w:val="00986120"/>
    <w:rsid w:val="009864D4"/>
    <w:rsid w:val="00987123"/>
    <w:rsid w:val="00990DD2"/>
    <w:rsid w:val="00991107"/>
    <w:rsid w:val="00991B88"/>
    <w:rsid w:val="00992244"/>
    <w:rsid w:val="009A4C32"/>
    <w:rsid w:val="009A5753"/>
    <w:rsid w:val="009A579D"/>
    <w:rsid w:val="009A7286"/>
    <w:rsid w:val="009B0571"/>
    <w:rsid w:val="009B72BB"/>
    <w:rsid w:val="009C0B76"/>
    <w:rsid w:val="009C651D"/>
    <w:rsid w:val="009E1246"/>
    <w:rsid w:val="009E301B"/>
    <w:rsid w:val="009E3297"/>
    <w:rsid w:val="009E32D1"/>
    <w:rsid w:val="009E5E97"/>
    <w:rsid w:val="009F5853"/>
    <w:rsid w:val="009F734F"/>
    <w:rsid w:val="00A05CD8"/>
    <w:rsid w:val="00A06B04"/>
    <w:rsid w:val="00A101A9"/>
    <w:rsid w:val="00A13741"/>
    <w:rsid w:val="00A20AD7"/>
    <w:rsid w:val="00A21A7B"/>
    <w:rsid w:val="00A2314C"/>
    <w:rsid w:val="00A246B6"/>
    <w:rsid w:val="00A255C6"/>
    <w:rsid w:val="00A263F3"/>
    <w:rsid w:val="00A36017"/>
    <w:rsid w:val="00A457FA"/>
    <w:rsid w:val="00A45D0B"/>
    <w:rsid w:val="00A47E70"/>
    <w:rsid w:val="00A50CF0"/>
    <w:rsid w:val="00A51152"/>
    <w:rsid w:val="00A53E12"/>
    <w:rsid w:val="00A553F6"/>
    <w:rsid w:val="00A7671C"/>
    <w:rsid w:val="00A81A9D"/>
    <w:rsid w:val="00A82485"/>
    <w:rsid w:val="00A87D94"/>
    <w:rsid w:val="00A94E4E"/>
    <w:rsid w:val="00A97E88"/>
    <w:rsid w:val="00AA2CBC"/>
    <w:rsid w:val="00AA3A4E"/>
    <w:rsid w:val="00AB0BC7"/>
    <w:rsid w:val="00AB2665"/>
    <w:rsid w:val="00AB335E"/>
    <w:rsid w:val="00AB3F73"/>
    <w:rsid w:val="00AC5820"/>
    <w:rsid w:val="00AC7021"/>
    <w:rsid w:val="00AD1B51"/>
    <w:rsid w:val="00AD1CD8"/>
    <w:rsid w:val="00AD4894"/>
    <w:rsid w:val="00AE0796"/>
    <w:rsid w:val="00AE2DD0"/>
    <w:rsid w:val="00AE3BE7"/>
    <w:rsid w:val="00AE5D6D"/>
    <w:rsid w:val="00AF00C2"/>
    <w:rsid w:val="00AF6C8B"/>
    <w:rsid w:val="00AF7A56"/>
    <w:rsid w:val="00B07A90"/>
    <w:rsid w:val="00B12D17"/>
    <w:rsid w:val="00B17E06"/>
    <w:rsid w:val="00B258BB"/>
    <w:rsid w:val="00B31511"/>
    <w:rsid w:val="00B3565C"/>
    <w:rsid w:val="00B46CEE"/>
    <w:rsid w:val="00B533C1"/>
    <w:rsid w:val="00B5433B"/>
    <w:rsid w:val="00B56B4C"/>
    <w:rsid w:val="00B60BC6"/>
    <w:rsid w:val="00B67B97"/>
    <w:rsid w:val="00B70794"/>
    <w:rsid w:val="00B7154E"/>
    <w:rsid w:val="00B9614B"/>
    <w:rsid w:val="00B968C8"/>
    <w:rsid w:val="00BA0CF8"/>
    <w:rsid w:val="00BA3EC5"/>
    <w:rsid w:val="00BA51D9"/>
    <w:rsid w:val="00BB5DFC"/>
    <w:rsid w:val="00BC3BEF"/>
    <w:rsid w:val="00BC6723"/>
    <w:rsid w:val="00BD279D"/>
    <w:rsid w:val="00BD6BB8"/>
    <w:rsid w:val="00BF47A2"/>
    <w:rsid w:val="00BF55B7"/>
    <w:rsid w:val="00BF6AA3"/>
    <w:rsid w:val="00C034BE"/>
    <w:rsid w:val="00C05205"/>
    <w:rsid w:val="00C05B1B"/>
    <w:rsid w:val="00C110E5"/>
    <w:rsid w:val="00C13A74"/>
    <w:rsid w:val="00C20DB4"/>
    <w:rsid w:val="00C22C9D"/>
    <w:rsid w:val="00C23664"/>
    <w:rsid w:val="00C416E6"/>
    <w:rsid w:val="00C434D2"/>
    <w:rsid w:val="00C46D53"/>
    <w:rsid w:val="00C534DA"/>
    <w:rsid w:val="00C53872"/>
    <w:rsid w:val="00C53B92"/>
    <w:rsid w:val="00C56CC4"/>
    <w:rsid w:val="00C57B1A"/>
    <w:rsid w:val="00C6104E"/>
    <w:rsid w:val="00C6154E"/>
    <w:rsid w:val="00C65A96"/>
    <w:rsid w:val="00C66044"/>
    <w:rsid w:val="00C66BA2"/>
    <w:rsid w:val="00C8382D"/>
    <w:rsid w:val="00C93E86"/>
    <w:rsid w:val="00C95985"/>
    <w:rsid w:val="00C95AA2"/>
    <w:rsid w:val="00CA3971"/>
    <w:rsid w:val="00CB596E"/>
    <w:rsid w:val="00CC29F6"/>
    <w:rsid w:val="00CC484D"/>
    <w:rsid w:val="00CC5026"/>
    <w:rsid w:val="00CC68D0"/>
    <w:rsid w:val="00CC6DAF"/>
    <w:rsid w:val="00CD36BD"/>
    <w:rsid w:val="00CD52B5"/>
    <w:rsid w:val="00CE4593"/>
    <w:rsid w:val="00CF250C"/>
    <w:rsid w:val="00D012A9"/>
    <w:rsid w:val="00D03F9A"/>
    <w:rsid w:val="00D03FF8"/>
    <w:rsid w:val="00D06D51"/>
    <w:rsid w:val="00D24991"/>
    <w:rsid w:val="00D306B2"/>
    <w:rsid w:val="00D36F0B"/>
    <w:rsid w:val="00D4059E"/>
    <w:rsid w:val="00D41CF7"/>
    <w:rsid w:val="00D457CB"/>
    <w:rsid w:val="00D50255"/>
    <w:rsid w:val="00D50C04"/>
    <w:rsid w:val="00D54D59"/>
    <w:rsid w:val="00D57A47"/>
    <w:rsid w:val="00D57D75"/>
    <w:rsid w:val="00D61B7D"/>
    <w:rsid w:val="00D61CAF"/>
    <w:rsid w:val="00D63294"/>
    <w:rsid w:val="00D66520"/>
    <w:rsid w:val="00D8145B"/>
    <w:rsid w:val="00D87E56"/>
    <w:rsid w:val="00D95589"/>
    <w:rsid w:val="00DB13D7"/>
    <w:rsid w:val="00DB5AA3"/>
    <w:rsid w:val="00DC3926"/>
    <w:rsid w:val="00DC4676"/>
    <w:rsid w:val="00DC5D16"/>
    <w:rsid w:val="00DC62D2"/>
    <w:rsid w:val="00DD3EED"/>
    <w:rsid w:val="00DD55B3"/>
    <w:rsid w:val="00DE1D7C"/>
    <w:rsid w:val="00DE34CF"/>
    <w:rsid w:val="00DF066D"/>
    <w:rsid w:val="00DF30FD"/>
    <w:rsid w:val="00DF5F72"/>
    <w:rsid w:val="00E13992"/>
    <w:rsid w:val="00E13F3D"/>
    <w:rsid w:val="00E23A8F"/>
    <w:rsid w:val="00E23D96"/>
    <w:rsid w:val="00E259C1"/>
    <w:rsid w:val="00E307CB"/>
    <w:rsid w:val="00E3293C"/>
    <w:rsid w:val="00E34898"/>
    <w:rsid w:val="00E430EE"/>
    <w:rsid w:val="00E43C39"/>
    <w:rsid w:val="00E4725A"/>
    <w:rsid w:val="00E54EAD"/>
    <w:rsid w:val="00E56D97"/>
    <w:rsid w:val="00E5730E"/>
    <w:rsid w:val="00E57655"/>
    <w:rsid w:val="00E62078"/>
    <w:rsid w:val="00E64266"/>
    <w:rsid w:val="00E670DE"/>
    <w:rsid w:val="00E7097D"/>
    <w:rsid w:val="00E73C71"/>
    <w:rsid w:val="00E75364"/>
    <w:rsid w:val="00E8008B"/>
    <w:rsid w:val="00E804D4"/>
    <w:rsid w:val="00E809B8"/>
    <w:rsid w:val="00E84396"/>
    <w:rsid w:val="00E93252"/>
    <w:rsid w:val="00E94DB2"/>
    <w:rsid w:val="00E96822"/>
    <w:rsid w:val="00E969A8"/>
    <w:rsid w:val="00EA1402"/>
    <w:rsid w:val="00EA2192"/>
    <w:rsid w:val="00EA40F6"/>
    <w:rsid w:val="00EA5CEF"/>
    <w:rsid w:val="00EB09B7"/>
    <w:rsid w:val="00EB0B77"/>
    <w:rsid w:val="00EB47C1"/>
    <w:rsid w:val="00EB4D6C"/>
    <w:rsid w:val="00EC22B3"/>
    <w:rsid w:val="00EC2DE7"/>
    <w:rsid w:val="00EC406E"/>
    <w:rsid w:val="00EE5DBE"/>
    <w:rsid w:val="00EE7D7C"/>
    <w:rsid w:val="00EF05CA"/>
    <w:rsid w:val="00F005DB"/>
    <w:rsid w:val="00F03095"/>
    <w:rsid w:val="00F03966"/>
    <w:rsid w:val="00F04847"/>
    <w:rsid w:val="00F10219"/>
    <w:rsid w:val="00F14244"/>
    <w:rsid w:val="00F17186"/>
    <w:rsid w:val="00F21EC7"/>
    <w:rsid w:val="00F25D98"/>
    <w:rsid w:val="00F300FB"/>
    <w:rsid w:val="00F32946"/>
    <w:rsid w:val="00F34048"/>
    <w:rsid w:val="00F4657D"/>
    <w:rsid w:val="00F51A54"/>
    <w:rsid w:val="00F572C6"/>
    <w:rsid w:val="00F6215B"/>
    <w:rsid w:val="00F658CB"/>
    <w:rsid w:val="00F70D05"/>
    <w:rsid w:val="00F75CBB"/>
    <w:rsid w:val="00F852B8"/>
    <w:rsid w:val="00F861AD"/>
    <w:rsid w:val="00F91173"/>
    <w:rsid w:val="00F91BA0"/>
    <w:rsid w:val="00F94413"/>
    <w:rsid w:val="00F95963"/>
    <w:rsid w:val="00F95F3E"/>
    <w:rsid w:val="00FA2D93"/>
    <w:rsid w:val="00FA43C9"/>
    <w:rsid w:val="00FA497F"/>
    <w:rsid w:val="00FA6753"/>
    <w:rsid w:val="00FB0486"/>
    <w:rsid w:val="00FB1543"/>
    <w:rsid w:val="00FB578D"/>
    <w:rsid w:val="00FB6386"/>
    <w:rsid w:val="00FC57F1"/>
    <w:rsid w:val="00FD6238"/>
    <w:rsid w:val="00FE23FA"/>
    <w:rsid w:val="00FE3023"/>
    <w:rsid w:val="00FF2B8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6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168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68D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06B0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779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79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77970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99"/>
    <w:qFormat/>
    <w:rsid w:val="00B17E0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81A9D"/>
    <w:rPr>
      <w:color w:val="808080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005D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005DB"/>
    <w:rPr>
      <w:rFonts w:ascii="Times" w:eastAsia="Batang" w:hAnsi="Times"/>
      <w:szCs w:val="24"/>
      <w:lang w:val="en-GB" w:eastAsia="x-none"/>
    </w:rPr>
  </w:style>
  <w:style w:type="character" w:customStyle="1" w:styleId="CRCoverPageZchn">
    <w:name w:val="CR Cover Page Zchn"/>
    <w:link w:val="CRCoverPage"/>
    <w:locked/>
    <w:rsid w:val="00846DE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C30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EA010-B9BA-4176-A28E-D8D06878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1322</Words>
  <Characters>7612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MCC: CR2895</cp:lastModifiedBy>
  <cp:revision>9</cp:revision>
  <cp:lastPrinted>1899-12-31T23:00:00Z</cp:lastPrinted>
  <dcterms:created xsi:type="dcterms:W3CDTF">2023-12-01T11:17:00Z</dcterms:created>
  <dcterms:modified xsi:type="dcterms:W3CDTF">2023-12-05T13:39:00Z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(3)fjMJtSrePNR6uAPSwtQGvrqtKlFvMwQGC/eBm4nrHzeqm14RpvbNWe/ZcYxR3QqwoVeWdeKd
euS1RgJ1vkLS/MquCafZtLEcbQhrOKhVwSzMsg/pKqkAd1LGz0DDaxPiCPGTkG606wHUqofh
EhyAxCQLllcyE/7DhCjG/xNlg9p5VHRBzsM08/S4YcdflAF71sIsjtz1voxzWWJovOtmAfTB
wwx6kNA6qHRgwKA0Um</vt:lpwstr>
  </property>
  <property fmtid="{D5CDD505-2E9C-101B-9397-08002B2CF9AE}" pid="22" name="_2015_ms_pID_7253431">
    <vt:lpwstr>f/SU13bNMvxdonrdhkXNEftZ2B1ad2wsLqEqp8by8UPPZ0PNAE9ZM+
OfHODqG1sDCpc7VrCvpDL8lQ9LleXpKFliusP1vPI9CbK66Wa6LBYRJKS47YrLX8z6VS25KN
zN628fgSjUBNljKqiax7Y/IV/R7HK/gtFTkZnTg/b7gmDWkadsJlVORMnbndLSYO/JZbKs4I
xCVBxLOzC320vYIP0RGhdEEfsW53Tfdj2h5n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1701429389</vt:lpwstr>
  </property>
</Properties>
</file>